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E03176">
        <w:rPr>
          <w:rFonts w:hint="eastAsia"/>
          <w:b/>
          <w:noProof/>
          <w:sz w:val="24"/>
          <w:lang w:eastAsia="zh-TW"/>
        </w:rPr>
        <w:t>2bis</w:t>
      </w:r>
      <w:r w:rsidR="00236FCD">
        <w:rPr>
          <w:b/>
          <w:i/>
          <w:noProof/>
          <w:sz w:val="28"/>
        </w:rPr>
        <w:tab/>
      </w:r>
      <w:r w:rsidR="001D7126" w:rsidRPr="001D7126">
        <w:rPr>
          <w:b/>
          <w:i/>
          <w:noProof/>
          <w:sz w:val="28"/>
        </w:rPr>
        <w:t>R4-2415959</w:t>
      </w:r>
    </w:p>
    <w:p w:rsidR="00E03176" w:rsidRPr="0044743B" w:rsidRDefault="00E03176" w:rsidP="00E03176">
      <w:pPr>
        <w:pStyle w:val="CRCoverPage"/>
        <w:keepNext/>
        <w:adjustRightInd w:val="0"/>
        <w:outlineLvl w:val="0"/>
        <w:rPr>
          <w:rFonts w:cs="Arial"/>
          <w:b/>
        </w:rPr>
      </w:pPr>
      <w:r w:rsidRPr="00B70046">
        <w:rPr>
          <w:rFonts w:eastAsia="新細明體" w:cs="Arial" w:hint="eastAsia"/>
          <w:b/>
          <w:sz w:val="24"/>
          <w:szCs w:val="24"/>
          <w:lang w:eastAsia="zh-TW"/>
        </w:rPr>
        <w:t>Hefei</w:t>
      </w:r>
      <w:r>
        <w:rPr>
          <w:rFonts w:eastAsia="SimSun" w:cs="Arial"/>
          <w:b/>
          <w:sz w:val="24"/>
          <w:szCs w:val="24"/>
          <w:lang w:eastAsia="zh-CN"/>
        </w:rPr>
        <w:t xml:space="preserve">, </w:t>
      </w:r>
      <w:r w:rsidRPr="00B70046">
        <w:rPr>
          <w:rFonts w:eastAsia="新細明體" w:cs="Arial" w:hint="eastAsia"/>
          <w:b/>
          <w:sz w:val="24"/>
          <w:szCs w:val="24"/>
          <w:lang w:eastAsia="zh-TW"/>
        </w:rPr>
        <w:t>China</w:t>
      </w:r>
      <w:r w:rsidRPr="00B947B9">
        <w:rPr>
          <w:rFonts w:eastAsia="SimSun" w:cs="Arial"/>
          <w:b/>
          <w:sz w:val="24"/>
          <w:szCs w:val="24"/>
          <w:lang w:eastAsia="zh-CN"/>
        </w:rPr>
        <w:t xml:space="preserve">, </w:t>
      </w:r>
      <w:r w:rsidRPr="00A71833">
        <w:rPr>
          <w:rFonts w:eastAsia="新細明體" w:cs="Arial" w:hint="eastAsia"/>
          <w:b/>
          <w:sz w:val="24"/>
          <w:szCs w:val="24"/>
          <w:lang w:eastAsia="zh-TW"/>
        </w:rPr>
        <w:t>1</w:t>
      </w:r>
      <w:r>
        <w:rPr>
          <w:rFonts w:eastAsia="新細明體" w:cs="Arial" w:hint="eastAsia"/>
          <w:b/>
          <w:sz w:val="24"/>
          <w:szCs w:val="24"/>
          <w:lang w:eastAsia="zh-TW"/>
        </w:rPr>
        <w:t>4</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w:t>
      </w:r>
      <w:r w:rsidRPr="00B70046">
        <w:rPr>
          <w:rFonts w:eastAsia="新細明體" w:cs="Arial" w:hint="eastAsia"/>
          <w:b/>
          <w:sz w:val="24"/>
          <w:szCs w:val="24"/>
          <w:lang w:eastAsia="zh-TW"/>
        </w:rPr>
        <w:t>18</w:t>
      </w:r>
      <w:r>
        <w:rPr>
          <w:rFonts w:eastAsia="新細明體" w:cs="Arial" w:hint="eastAsia"/>
          <w:b/>
          <w:sz w:val="24"/>
          <w:szCs w:val="24"/>
          <w:vertAlign w:val="superscript"/>
          <w:lang w:eastAsia="zh-TW"/>
        </w:rPr>
        <w:t>th</w:t>
      </w:r>
      <w:r w:rsidRPr="00B947B9">
        <w:rPr>
          <w:rFonts w:eastAsia="SimSun" w:cs="Arial"/>
          <w:b/>
          <w:sz w:val="24"/>
          <w:szCs w:val="24"/>
          <w:lang w:eastAsia="zh-CN"/>
        </w:rPr>
        <w:t xml:space="preserve"> </w:t>
      </w:r>
      <w:r>
        <w:rPr>
          <w:rFonts w:eastAsia="新細明體" w:cs="Arial" w:hint="eastAsia"/>
          <w:b/>
          <w:sz w:val="24"/>
          <w:szCs w:val="24"/>
          <w:lang w:eastAsia="zh-TW"/>
        </w:rPr>
        <w:t>Oct</w:t>
      </w:r>
      <w:r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A8532C"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A8532C">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A8532C" w:rsidP="00E03176">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E03176">
                <w:rPr>
                  <w:rFonts w:hint="eastAsia"/>
                  <w:b/>
                  <w:noProof/>
                  <w:sz w:val="28"/>
                  <w:lang w:eastAsia="zh-TW"/>
                </w:rPr>
                <w:t>7</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E03176">
            <w:pPr>
              <w:pStyle w:val="CRCoverPage"/>
              <w:spacing w:after="0"/>
              <w:ind w:left="100"/>
              <w:rPr>
                <w:noProof/>
                <w:lang w:eastAsia="zh-TW"/>
              </w:rPr>
            </w:pPr>
            <w:r w:rsidRPr="004C21E3">
              <w:rPr>
                <w:lang w:eastAsia="zh-TW"/>
              </w:rPr>
              <w:t xml:space="preserve">draft CR for EN-DC </w:t>
            </w:r>
            <w:r w:rsidR="00E03176">
              <w:rPr>
                <w:lang w:eastAsia="zh-TW"/>
              </w:rPr>
              <w:t>DC_1-3-3_n</w:t>
            </w:r>
            <w:r w:rsidR="00705124">
              <w:rPr>
                <w:lang w:eastAsia="zh-TW"/>
              </w:rPr>
              <w:t>8</w:t>
            </w:r>
            <w:r w:rsidR="00E03176">
              <w:rPr>
                <w:rFonts w:hint="eastAsia"/>
                <w:lang w:eastAsia="zh-TW"/>
              </w:rPr>
              <w:t>, DC_1-7-7_n8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A8532C">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E03176" w:rsidP="0091106A">
            <w:pPr>
              <w:pStyle w:val="CRCoverPage"/>
              <w:spacing w:after="0"/>
              <w:ind w:left="100"/>
              <w:rPr>
                <w:noProof/>
                <w:lang w:eastAsia="zh-TW"/>
              </w:rPr>
            </w:pPr>
            <w:r w:rsidRPr="00E03176">
              <w:rPr>
                <w:color w:val="0D0D0D" w:themeColor="text1" w:themeTint="F2"/>
              </w:rPr>
              <w:t>DC_R19_xBLTE_yBNR-Core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03176">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E03176">
              <w:rPr>
                <w:rFonts w:hint="eastAsia"/>
                <w:lang w:eastAsia="zh-TW"/>
              </w:rPr>
              <w:t>10</w:t>
            </w:r>
            <w:r w:rsidR="001C6D1F">
              <w:rPr>
                <w:rFonts w:hint="eastAsia"/>
                <w:lang w:eastAsia="zh-TW"/>
              </w:rPr>
              <w:t>-</w:t>
            </w:r>
            <w:r w:rsidR="00E03176">
              <w:rPr>
                <w:rFonts w:hint="eastAsia"/>
                <w:lang w:eastAsia="zh-TW"/>
              </w:rPr>
              <w:t>14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A8532C">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A8532C" w:rsidP="009456E9">
            <w:pPr>
              <w:pStyle w:val="CRCoverPage"/>
              <w:spacing w:after="0"/>
              <w:ind w:left="100"/>
              <w:rPr>
                <w:noProof/>
              </w:rPr>
            </w:pPr>
            <w:fldSimple w:instr=" DOCPROPERTY  Release  \* MERGEFORMAT ">
              <w:r w:rsidR="00236FCD">
                <w:rPr>
                  <w:noProof/>
                </w:rPr>
                <w:t>Rel-1</w:t>
              </w:r>
              <w:r w:rsidR="009456E9">
                <w:rPr>
                  <w:rFonts w:hint="eastAsia"/>
                  <w:noProof/>
                  <w:lang w:eastAsia="zh-TW"/>
                </w:rPr>
                <w:t>9</w:t>
              </w:r>
              <w:bookmarkStart w:id="0" w:name="_GoBack"/>
              <w:bookmarkEnd w:id="0"/>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3E2783">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w:t>
            </w:r>
            <w:r w:rsidR="003E2783" w:rsidRPr="003E2783">
              <w:rPr>
                <w:noProof/>
                <w:lang w:eastAsia="zh-TW"/>
              </w:rPr>
              <w:t>Rel-19 Dual connectivity (DC) of x LTE band(s), y NR band(s) (1&lt;=x&lt;6, 1&lt;=y&lt;6, x+y&lt;=6) and single or two NR Supplementary Uplink (SUL) bands</w:t>
            </w:r>
            <w:r w:rsidR="004E04AE">
              <w:rPr>
                <w:rFonts w:hint="eastAsia"/>
                <w:noProof/>
                <w:lang w:eastAsia="zh-TW"/>
              </w:rPr>
              <w:t xml:space="preserve"> in RAN#</w:t>
            </w:r>
            <w:r w:rsidR="00FD45DD">
              <w:rPr>
                <w:rFonts w:hint="eastAsia"/>
                <w:noProof/>
                <w:lang w:eastAsia="zh-TW"/>
              </w:rPr>
              <w:t>10</w:t>
            </w:r>
            <w:r w:rsidR="003E2783">
              <w:rPr>
                <w:rFonts w:hint="eastAsia"/>
                <w:noProof/>
                <w:lang w:eastAsia="zh-TW"/>
              </w:rPr>
              <w:t>5</w:t>
            </w:r>
            <w:r w:rsidR="005936E3">
              <w:rPr>
                <w:rFonts w:hint="eastAsia"/>
                <w:noProof/>
                <w:lang w:eastAsia="zh-TW"/>
              </w:rPr>
              <w:t xml:space="preserve"> (</w:t>
            </w:r>
            <w:r w:rsidR="00D12FEE" w:rsidRPr="00D12FEE">
              <w:rPr>
                <w:noProof/>
                <w:lang w:eastAsia="zh-TW"/>
              </w:rPr>
              <w:t>RP</w:t>
            </w:r>
            <w:r w:rsidR="00D12FEE" w:rsidRPr="00D12FEE">
              <w:rPr>
                <w:rFonts w:ascii="Cambria Math" w:hAnsi="Cambria Math" w:cs="Cambria Math"/>
                <w:noProof/>
                <w:lang w:eastAsia="zh-TW"/>
              </w:rPr>
              <w:t>‑</w:t>
            </w:r>
            <w:r w:rsidR="00D12FEE" w:rsidRPr="00D12FEE">
              <w:rPr>
                <w:noProof/>
                <w:lang w:eastAsia="zh-TW"/>
              </w:rPr>
              <w:t>24</w:t>
            </w:r>
            <w:r w:rsidR="00830670">
              <w:rPr>
                <w:rFonts w:hint="eastAsia"/>
                <w:noProof/>
                <w:lang w:eastAsia="zh-TW"/>
              </w:rPr>
              <w:t>1768</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D12FEE" w:rsidRDefault="00E25F98" w:rsidP="00D12FEE">
            <w:pPr>
              <w:pStyle w:val="CRCoverPage"/>
              <w:spacing w:after="0"/>
              <w:ind w:left="100"/>
              <w:rPr>
                <w:lang w:eastAsia="zh-TW"/>
              </w:rPr>
            </w:pPr>
            <w:r>
              <w:rPr>
                <w:lang w:eastAsia="zh-TW"/>
              </w:rPr>
              <w:t>DC_1A-3A-</w:t>
            </w:r>
            <w:r w:rsidR="00830670">
              <w:rPr>
                <w:rFonts w:hint="eastAsia"/>
                <w:lang w:eastAsia="zh-TW"/>
              </w:rPr>
              <w:t>3A</w:t>
            </w:r>
            <w:r>
              <w:rPr>
                <w:lang w:eastAsia="zh-TW"/>
              </w:rPr>
              <w:t>_n8A</w:t>
            </w:r>
            <w:r>
              <w:rPr>
                <w:lang w:eastAsia="zh-TW"/>
              </w:rPr>
              <w:tab/>
            </w:r>
          </w:p>
          <w:p w:rsidR="00D12FEE" w:rsidRDefault="00E25F98" w:rsidP="00D12FEE">
            <w:pPr>
              <w:pStyle w:val="CRCoverPage"/>
              <w:spacing w:after="0"/>
              <w:ind w:left="100"/>
              <w:rPr>
                <w:lang w:eastAsia="zh-TW"/>
              </w:rPr>
            </w:pPr>
            <w:r>
              <w:rPr>
                <w:lang w:eastAsia="zh-TW"/>
              </w:rPr>
              <w:t>DC_1A-</w:t>
            </w:r>
            <w:r w:rsidR="00830670">
              <w:rPr>
                <w:rFonts w:hint="eastAsia"/>
                <w:lang w:eastAsia="zh-TW"/>
              </w:rPr>
              <w:t>7</w:t>
            </w:r>
            <w:r>
              <w:rPr>
                <w:lang w:eastAsia="zh-TW"/>
              </w:rPr>
              <w:t>A-</w:t>
            </w:r>
            <w:r w:rsidR="00830670">
              <w:rPr>
                <w:rFonts w:hint="eastAsia"/>
                <w:lang w:eastAsia="zh-TW"/>
              </w:rPr>
              <w:t>7</w:t>
            </w:r>
            <w:r>
              <w:rPr>
                <w:lang w:eastAsia="zh-TW"/>
              </w:rPr>
              <w:t>A</w:t>
            </w:r>
            <w:r w:rsidR="00830670">
              <w:rPr>
                <w:lang w:eastAsia="zh-TW"/>
              </w:rPr>
              <w:t>_n</w:t>
            </w:r>
            <w:r>
              <w:rPr>
                <w:lang w:eastAsia="zh-TW"/>
              </w:rPr>
              <w:t>8A</w:t>
            </w:r>
          </w:p>
          <w:p w:rsidR="00830670" w:rsidRDefault="00830670" w:rsidP="00D12FEE">
            <w:pPr>
              <w:pStyle w:val="CRCoverPage"/>
              <w:spacing w:after="0"/>
              <w:ind w:left="100"/>
              <w:rPr>
                <w:lang w:eastAsia="zh-TW"/>
              </w:rPr>
            </w:pPr>
          </w:p>
          <w:p w:rsidR="00830670" w:rsidRDefault="00830670" w:rsidP="00D12FEE">
            <w:pPr>
              <w:pStyle w:val="CRCoverPage"/>
              <w:spacing w:after="0"/>
              <w:ind w:left="100"/>
              <w:rPr>
                <w:lang w:eastAsia="zh-TW"/>
              </w:rPr>
            </w:pPr>
            <w:r>
              <w:rPr>
                <w:rFonts w:hint="eastAsia"/>
                <w:lang w:eastAsia="zh-TW"/>
              </w:rPr>
              <w:t>Since DC_1A-3A_n8A, DC_1A-7A_n8A are already existed in the specification, draft CR approach is applied for introducing above new configurations.</w:t>
            </w:r>
          </w:p>
          <w:p w:rsidR="00D12FEE" w:rsidRDefault="00D12FEE" w:rsidP="00D12FEE">
            <w:pPr>
              <w:pStyle w:val="CRCoverPage"/>
              <w:spacing w:after="0"/>
              <w:ind w:left="100"/>
              <w:rPr>
                <w:lang w:eastAsia="zh-TW"/>
              </w:rPr>
            </w:pPr>
          </w:p>
          <w:p w:rsidR="008B3A7B" w:rsidRDefault="008B3A7B" w:rsidP="00D12FEE">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E03176">
              <w:rPr>
                <w:rFonts w:hint="eastAsia"/>
                <w:noProof/>
                <w:lang w:eastAsia="zh-TW"/>
              </w:rPr>
              <w:t xml:space="preserve"> or in the last RAN4 meeting</w:t>
            </w:r>
            <w:r w:rsidR="00FC5E72">
              <w:rPr>
                <w:rFonts w:hint="eastAsia"/>
                <w:noProof/>
                <w:lang w:eastAsia="zh-TW"/>
              </w:rPr>
              <w:t>:</w:t>
            </w:r>
          </w:p>
          <w:p w:rsidR="001D6563" w:rsidRDefault="00E03176" w:rsidP="00E03176">
            <w:pPr>
              <w:pStyle w:val="CRCoverPage"/>
              <w:spacing w:after="0"/>
              <w:ind w:left="100"/>
              <w:rPr>
                <w:noProof/>
                <w:lang w:eastAsia="zh-TW"/>
              </w:rPr>
            </w:pPr>
            <w:r>
              <w:rPr>
                <w:rFonts w:hint="eastAsia"/>
                <w:noProof/>
                <w:lang w:eastAsia="zh-TW"/>
              </w:rPr>
              <w:t>None</w:t>
            </w:r>
          </w:p>
          <w:p w:rsidR="00E03176" w:rsidRPr="00CE4E6D" w:rsidRDefault="00E03176" w:rsidP="00E0317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657563" w:rsidP="00DC46FF">
            <w:pPr>
              <w:pStyle w:val="CRCoverPage"/>
              <w:spacing w:after="0"/>
              <w:ind w:left="100"/>
              <w:rPr>
                <w:noProof/>
                <w:lang w:eastAsia="zh-TW"/>
              </w:rPr>
            </w:pPr>
            <w:r>
              <w:rPr>
                <w:rFonts w:hint="eastAsia"/>
                <w:noProof/>
                <w:lang w:eastAsia="zh-TW"/>
              </w:rPr>
              <w:t>5.5B.4.</w:t>
            </w:r>
            <w:r w:rsidR="00DC46FF">
              <w:rPr>
                <w:rFonts w:hint="eastAsia"/>
                <w:noProof/>
                <w:lang w:eastAsia="zh-TW"/>
              </w:rPr>
              <w:t>2</w:t>
            </w:r>
            <w:r>
              <w:rPr>
                <w:rFonts w:hint="eastAsia"/>
                <w:noProof/>
                <w:lang w:eastAsia="zh-TW"/>
              </w:rPr>
              <w:t xml:space="preserve">, </w:t>
            </w:r>
            <w:r w:rsidRPr="00657563">
              <w:rPr>
                <w:noProof/>
                <w:lang w:eastAsia="zh-TW"/>
              </w:rPr>
              <w:t>6.2B.4.2.3.</w:t>
            </w:r>
            <w:r w:rsidR="00DC46FF">
              <w:rPr>
                <w:rFonts w:hint="eastAsia"/>
                <w:noProof/>
                <w:lang w:eastAsia="zh-TW"/>
              </w:rPr>
              <w:t>2</w:t>
            </w:r>
            <w:r>
              <w:rPr>
                <w:rFonts w:hint="eastAsia"/>
                <w:noProof/>
                <w:lang w:eastAsia="zh-TW"/>
              </w:rPr>
              <w:t xml:space="preserve">, </w:t>
            </w:r>
            <w:r w:rsidRPr="00657563">
              <w:rPr>
                <w:noProof/>
                <w:lang w:eastAsia="zh-TW"/>
              </w:rPr>
              <w:t>7.3B.3.3.</w:t>
            </w:r>
            <w:r w:rsidR="00DC46FF">
              <w:rPr>
                <w:rFonts w:hint="eastAsia"/>
                <w:noProof/>
                <w:lang w:eastAsia="zh-TW"/>
              </w:rPr>
              <w:t>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5380C" w:rsidRPr="00EF5447" w:rsidRDefault="0045380C" w:rsidP="0045380C">
      <w:pPr>
        <w:pStyle w:val="40"/>
      </w:pPr>
      <w:r w:rsidRPr="00EF5447">
        <w:t>5.5B.4.2</w:t>
      </w:r>
      <w:r w:rsidRPr="00EF5447">
        <w:tab/>
        <w:t>Inter-band EN-DC configurations within FR1 (three bands)</w:t>
      </w:r>
    </w:p>
    <w:p w:rsidR="0045380C" w:rsidRDefault="0045380C" w:rsidP="0045380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380C" w:rsidRPr="00E77E0B" w:rsidTr="004538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b/>
                <w:sz w:val="18"/>
                <w:lang w:eastAsia="fi-FI"/>
              </w:rPr>
            </w:pPr>
            <w:r w:rsidRPr="00877CC8">
              <w:rPr>
                <w:rFonts w:ascii="Arial" w:hAnsi="Arial"/>
                <w:b/>
                <w:sz w:val="18"/>
                <w:lang w:eastAsia="fi-FI"/>
              </w:rPr>
              <w:t>EN-DC</w:t>
            </w:r>
          </w:p>
          <w:p w:rsidR="0045380C" w:rsidRPr="00877CC8" w:rsidRDefault="0045380C" w:rsidP="0045380C">
            <w:pPr>
              <w:keepNext/>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45380C" w:rsidRPr="00877CC8" w:rsidRDefault="0045380C" w:rsidP="0045380C">
            <w:pPr>
              <w:keepNext/>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45380C" w:rsidRPr="00877CC8" w:rsidRDefault="0045380C" w:rsidP="0045380C">
            <w:pPr>
              <w:keepNext/>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272B5" w:rsidRDefault="0045380C" w:rsidP="0045380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45380C" w:rsidRPr="00877CC8" w:rsidRDefault="0045380C" w:rsidP="0045380C">
            <w:pPr>
              <w:keepNext/>
              <w:keepLines/>
              <w:spacing w:after="0"/>
              <w:jc w:val="center"/>
              <w:rPr>
                <w:rFonts w:ascii="Arial" w:hAnsi="Arial"/>
                <w:sz w:val="18"/>
                <w:lang w:eastAsia="fi-FI"/>
              </w:rPr>
            </w:pPr>
            <w:r w:rsidRPr="008272B5">
              <w:rPr>
                <w:rFonts w:ascii="Arial" w:hAnsi="Arial" w:cs="Arial"/>
                <w:sz w:val="18"/>
                <w:szCs w:val="18"/>
              </w:rPr>
              <w:t>DC_3A_n1A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45380C" w:rsidRPr="00877CC8" w:rsidRDefault="0045380C" w:rsidP="0045380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DC_1A_n3A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DC_1A-3A_n5A</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DC_1A_n5A</w:t>
            </w:r>
          </w:p>
          <w:p w:rsidR="0045380C" w:rsidRPr="00877CC8" w:rsidRDefault="0045380C" w:rsidP="0045380C">
            <w:pPr>
              <w:keepNext/>
              <w:keepLines/>
              <w:spacing w:after="0"/>
              <w:jc w:val="center"/>
              <w:rPr>
                <w:rFonts w:ascii="Arial" w:hAnsi="Arial"/>
                <w:sz w:val="18"/>
              </w:rPr>
            </w:pPr>
            <w:r w:rsidRPr="00877CC8">
              <w:rPr>
                <w:rFonts w:ascii="Arial" w:hAnsi="Arial"/>
                <w:sz w:val="18"/>
              </w:rPr>
              <w:t>DC_3A_n5A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2A5FB7" w:rsidRDefault="0045380C" w:rsidP="0045380C">
            <w:pPr>
              <w:keepNext/>
              <w:keepLines/>
              <w:spacing w:after="0"/>
              <w:jc w:val="center"/>
              <w:rPr>
                <w:rFonts w:ascii="Arial" w:hAnsi="Arial"/>
                <w:sz w:val="18"/>
              </w:rPr>
            </w:pPr>
            <w:r w:rsidRPr="002A5FB7">
              <w:rPr>
                <w:rFonts w:ascii="Arial" w:hAnsi="Arial"/>
                <w:sz w:val="18"/>
              </w:rPr>
              <w:t>DC_1A-3A_n7A</w:t>
            </w:r>
          </w:p>
          <w:p w:rsidR="0045380C" w:rsidRPr="002A5FB7" w:rsidRDefault="0045380C" w:rsidP="0045380C">
            <w:pPr>
              <w:keepNext/>
              <w:keepLines/>
              <w:spacing w:after="0"/>
              <w:jc w:val="center"/>
              <w:rPr>
                <w:rFonts w:ascii="Arial" w:hAnsi="Arial"/>
                <w:sz w:val="18"/>
              </w:rPr>
            </w:pPr>
            <w:r w:rsidRPr="002A5FB7">
              <w:rPr>
                <w:rFonts w:ascii="Arial" w:hAnsi="Arial" w:cs="Arial"/>
                <w:sz w:val="18"/>
                <w:szCs w:val="18"/>
                <w:lang w:eastAsia="ja-JP"/>
              </w:rPr>
              <w:t>DC_1A-3A_n7B</w:t>
            </w:r>
          </w:p>
          <w:p w:rsidR="0045380C" w:rsidRPr="002A5FB7" w:rsidRDefault="0045380C" w:rsidP="0045380C">
            <w:pPr>
              <w:keepNext/>
              <w:keepLines/>
              <w:spacing w:after="0"/>
              <w:jc w:val="center"/>
              <w:rPr>
                <w:rFonts w:ascii="Arial" w:hAnsi="Arial"/>
                <w:sz w:val="18"/>
              </w:rPr>
            </w:pPr>
            <w:r w:rsidRPr="002A5FB7">
              <w:rPr>
                <w:rFonts w:ascii="Arial" w:hAnsi="Arial"/>
                <w:sz w:val="18"/>
              </w:rPr>
              <w:t>DC_1A-3C_n7A</w:t>
            </w:r>
          </w:p>
          <w:p w:rsidR="0045380C" w:rsidRPr="00DB3CD3" w:rsidRDefault="0045380C" w:rsidP="0045380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DC_1A_n7A</w:t>
            </w:r>
          </w:p>
          <w:p w:rsidR="0045380C" w:rsidRPr="00877CC8" w:rsidRDefault="0045380C" w:rsidP="0045380C">
            <w:pPr>
              <w:keepNext/>
              <w:keepLines/>
              <w:spacing w:after="0"/>
              <w:jc w:val="center"/>
              <w:rPr>
                <w:rFonts w:ascii="Arial" w:hAnsi="Arial"/>
                <w:sz w:val="18"/>
              </w:rPr>
            </w:pPr>
            <w:r w:rsidRPr="00877CC8">
              <w:rPr>
                <w:rFonts w:ascii="Arial" w:hAnsi="Arial"/>
                <w:sz w:val="18"/>
              </w:rPr>
              <w:t>DC_3A_n7A</w:t>
            </w:r>
          </w:p>
          <w:p w:rsidR="0045380C" w:rsidRPr="00877CC8" w:rsidRDefault="0045380C" w:rsidP="0045380C">
            <w:pPr>
              <w:keepNext/>
              <w:keepLines/>
              <w:spacing w:after="0"/>
              <w:jc w:val="center"/>
              <w:rPr>
                <w:rFonts w:ascii="Arial" w:hAnsi="Arial"/>
                <w:sz w:val="18"/>
              </w:rPr>
            </w:pPr>
            <w:r w:rsidRPr="00877CC8">
              <w:rPr>
                <w:rFonts w:ascii="Arial" w:hAnsi="Arial"/>
                <w:sz w:val="18"/>
              </w:rPr>
              <w:t>DC_3C_n7A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DC_1A_n7A</w:t>
            </w:r>
          </w:p>
          <w:p w:rsidR="0045380C" w:rsidRPr="00877CC8" w:rsidRDefault="0045380C" w:rsidP="0045380C">
            <w:pPr>
              <w:keepNext/>
              <w:keepLines/>
              <w:spacing w:after="0"/>
              <w:jc w:val="center"/>
              <w:rPr>
                <w:rFonts w:ascii="Arial" w:hAnsi="Arial"/>
                <w:sz w:val="18"/>
              </w:rPr>
            </w:pPr>
            <w:r w:rsidRPr="00877CC8">
              <w:rPr>
                <w:rFonts w:ascii="Arial" w:hAnsi="Arial"/>
                <w:sz w:val="18"/>
              </w:rPr>
              <w:t>DC_3A_n7A</w:t>
            </w:r>
          </w:p>
          <w:p w:rsidR="0045380C" w:rsidRPr="00877CC8" w:rsidRDefault="0045380C" w:rsidP="0045380C">
            <w:pPr>
              <w:keepNext/>
              <w:keepLines/>
              <w:spacing w:after="0"/>
              <w:jc w:val="center"/>
              <w:rPr>
                <w:rFonts w:ascii="Arial" w:hAnsi="Arial"/>
                <w:sz w:val="18"/>
              </w:rPr>
            </w:pPr>
            <w:r w:rsidRPr="00877CC8">
              <w:rPr>
                <w:rFonts w:ascii="Arial" w:hAnsi="Arial"/>
                <w:sz w:val="18"/>
              </w:rPr>
              <w:t>DC_3C_n7A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45380C" w:rsidRPr="00877CC8" w:rsidRDefault="0045380C" w:rsidP="0045380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DC_1A_n7A</w:t>
            </w:r>
          </w:p>
          <w:p w:rsidR="0045380C" w:rsidRPr="00877CC8" w:rsidRDefault="0045380C" w:rsidP="0045380C">
            <w:pPr>
              <w:keepNext/>
              <w:keepLines/>
              <w:spacing w:after="0"/>
              <w:jc w:val="center"/>
              <w:rPr>
                <w:rFonts w:ascii="Arial" w:hAnsi="Arial"/>
                <w:sz w:val="18"/>
              </w:rPr>
            </w:pPr>
            <w:r w:rsidRPr="00877CC8">
              <w:rPr>
                <w:rFonts w:ascii="Arial" w:hAnsi="Arial"/>
                <w:sz w:val="18"/>
              </w:rPr>
              <w:t>DC_3A_n7A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5A0B1E" w:rsidRDefault="0045380C" w:rsidP="0045380C">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rsidR="0045380C" w:rsidRPr="00877CC8" w:rsidRDefault="0045380C" w:rsidP="0045380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DC_1A_n7A</w:t>
            </w:r>
          </w:p>
          <w:p w:rsidR="0045380C" w:rsidRPr="00877CC8" w:rsidRDefault="0045380C" w:rsidP="0045380C">
            <w:pPr>
              <w:keepNext/>
              <w:keepLines/>
              <w:spacing w:after="0"/>
              <w:jc w:val="center"/>
              <w:rPr>
                <w:rFonts w:ascii="Arial" w:hAnsi="Arial"/>
                <w:sz w:val="18"/>
              </w:rPr>
            </w:pPr>
            <w:r w:rsidRPr="00877CC8">
              <w:rPr>
                <w:rFonts w:ascii="Arial" w:hAnsi="Arial"/>
                <w:sz w:val="18"/>
              </w:rPr>
              <w:t>DC_3A_n7A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5477" w:rsidRPr="00877CC8" w:rsidTr="00F823ED">
        <w:trPr>
          <w:trHeight w:val="187"/>
          <w:jc w:val="center"/>
          <w:ins w:id="1" w:author="Bo-Han Hsieh" w:date="2024-10-04T10:49:00Z"/>
        </w:trPr>
        <w:tc>
          <w:tcPr>
            <w:tcW w:w="3671" w:type="dxa"/>
            <w:tcBorders>
              <w:top w:val="single" w:sz="4" w:space="0" w:color="auto"/>
              <w:left w:val="single" w:sz="4" w:space="0" w:color="auto"/>
              <w:bottom w:val="single" w:sz="4" w:space="0" w:color="auto"/>
              <w:right w:val="single" w:sz="4" w:space="0" w:color="auto"/>
            </w:tcBorders>
            <w:noWrap/>
            <w:hideMark/>
          </w:tcPr>
          <w:p w:rsidR="005A5477" w:rsidRPr="00877CC8" w:rsidRDefault="005A5477" w:rsidP="00F823ED">
            <w:pPr>
              <w:keepNext/>
              <w:keepLines/>
              <w:spacing w:after="0"/>
              <w:jc w:val="center"/>
              <w:rPr>
                <w:ins w:id="2" w:author="Bo-Han Hsieh" w:date="2024-10-04T10:49:00Z"/>
                <w:rFonts w:ascii="Arial" w:hAnsi="Arial" w:cs="Arial"/>
                <w:sz w:val="18"/>
                <w:szCs w:val="18"/>
                <w:lang w:eastAsia="ja-JP"/>
              </w:rPr>
            </w:pPr>
            <w:ins w:id="3" w:author="Bo-Han Hsieh" w:date="2024-10-04T10:49:00Z">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ins>
          </w:p>
        </w:tc>
        <w:tc>
          <w:tcPr>
            <w:tcW w:w="5964" w:type="dxa"/>
            <w:tcBorders>
              <w:top w:val="single" w:sz="4" w:space="0" w:color="auto"/>
              <w:left w:val="single" w:sz="4" w:space="0" w:color="auto"/>
              <w:bottom w:val="single" w:sz="4" w:space="0" w:color="auto"/>
              <w:right w:val="single" w:sz="4" w:space="0" w:color="auto"/>
            </w:tcBorders>
            <w:hideMark/>
          </w:tcPr>
          <w:p w:rsidR="005A5477" w:rsidRPr="00877CC8" w:rsidRDefault="005A5477" w:rsidP="00F823ED">
            <w:pPr>
              <w:keepNext/>
              <w:keepLines/>
              <w:spacing w:after="0"/>
              <w:jc w:val="center"/>
              <w:rPr>
                <w:ins w:id="4" w:author="Bo-Han Hsieh" w:date="2024-10-04T10:49:00Z"/>
                <w:rFonts w:ascii="Arial" w:hAnsi="Arial"/>
                <w:sz w:val="18"/>
                <w:lang w:eastAsia="ja-JP"/>
              </w:rPr>
            </w:pPr>
            <w:ins w:id="5" w:author="Bo-Han Hsieh" w:date="2024-10-04T10:49:00Z">
              <w:r w:rsidRPr="00877CC8">
                <w:rPr>
                  <w:rFonts w:ascii="Arial" w:hAnsi="Arial"/>
                  <w:sz w:val="18"/>
                  <w:lang w:eastAsia="fi-FI"/>
                </w:rPr>
                <w:t>DC_1A_</w:t>
              </w:r>
              <w:r w:rsidRPr="00877CC8">
                <w:rPr>
                  <w:rFonts w:ascii="Arial" w:hAnsi="Arial"/>
                  <w:sz w:val="18"/>
                  <w:lang w:eastAsia="ja-JP"/>
                </w:rPr>
                <w:t>n8A</w:t>
              </w:r>
            </w:ins>
          </w:p>
          <w:p w:rsidR="005A5477" w:rsidRPr="00877CC8" w:rsidRDefault="005A5477" w:rsidP="00F823ED">
            <w:pPr>
              <w:keepNext/>
              <w:keepLines/>
              <w:spacing w:after="0"/>
              <w:jc w:val="center"/>
              <w:rPr>
                <w:ins w:id="6" w:author="Bo-Han Hsieh" w:date="2024-10-04T10:49:00Z"/>
                <w:rFonts w:ascii="Arial" w:hAnsi="Arial"/>
                <w:sz w:val="18"/>
              </w:rPr>
            </w:pPr>
            <w:ins w:id="7" w:author="Bo-Han Hsieh" w:date="2024-10-04T10:49:00Z">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ins>
          </w:p>
        </w:tc>
      </w:tr>
      <w:tr w:rsidR="0045380C" w:rsidRPr="00A875FE"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rPr>
            </w:pPr>
            <w:r w:rsidRPr="00A875FE">
              <w:rPr>
                <w:rFonts w:ascii="Arial" w:hAnsi="Arial" w:cs="Arial"/>
                <w:sz w:val="18"/>
                <w:szCs w:val="18"/>
              </w:rPr>
              <w:t>DC_1A-3A_n26A</w:t>
            </w:r>
          </w:p>
          <w:p w:rsidR="0045380C" w:rsidRPr="00A875FE" w:rsidRDefault="0045380C" w:rsidP="0045380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A875FE" w:rsidRDefault="0045380C" w:rsidP="0045380C">
            <w:pPr>
              <w:pStyle w:val="TAC"/>
              <w:rPr>
                <w:rFonts w:cs="Arial"/>
                <w:szCs w:val="18"/>
                <w:lang w:eastAsia="zh-CN"/>
              </w:rPr>
            </w:pPr>
            <w:r w:rsidRPr="00A875FE">
              <w:rPr>
                <w:rFonts w:cs="Arial"/>
                <w:szCs w:val="18"/>
                <w:lang w:eastAsia="zh-CN"/>
              </w:rPr>
              <w:t>DC_1A_n26A</w:t>
            </w:r>
          </w:p>
          <w:p w:rsidR="0045380C" w:rsidRPr="00A875FE" w:rsidRDefault="0045380C" w:rsidP="0045380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rsidR="0045380C" w:rsidRPr="00877CC8" w:rsidRDefault="0045380C" w:rsidP="0045380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DC_1A_n28A</w:t>
            </w:r>
          </w:p>
          <w:p w:rsidR="0045380C" w:rsidRDefault="0045380C" w:rsidP="0045380C">
            <w:pPr>
              <w:keepNext/>
              <w:keepLines/>
              <w:spacing w:after="0"/>
              <w:jc w:val="center"/>
              <w:rPr>
                <w:rFonts w:ascii="Arial" w:hAnsi="Arial"/>
                <w:sz w:val="18"/>
              </w:rPr>
            </w:pPr>
            <w:r w:rsidRPr="00877CC8">
              <w:rPr>
                <w:rFonts w:ascii="Arial" w:hAnsi="Arial"/>
                <w:sz w:val="18"/>
              </w:rPr>
              <w:t>DC_3A_n28A</w:t>
            </w:r>
          </w:p>
          <w:p w:rsidR="0045380C" w:rsidRPr="00877CC8" w:rsidRDefault="0045380C" w:rsidP="0045380C">
            <w:pPr>
              <w:keepNext/>
              <w:keepLines/>
              <w:spacing w:after="0"/>
              <w:jc w:val="center"/>
              <w:rPr>
                <w:rFonts w:ascii="Arial" w:hAnsi="Arial"/>
                <w:sz w:val="18"/>
              </w:rPr>
            </w:pPr>
            <w:r>
              <w:rPr>
                <w:rFonts w:ascii="Arial" w:hAnsi="Arial"/>
                <w:sz w:val="18"/>
              </w:rPr>
              <w:t>DC_3C_n28A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DC_1A_n28A</w:t>
            </w:r>
          </w:p>
          <w:p w:rsidR="0045380C" w:rsidRDefault="0045380C" w:rsidP="0045380C">
            <w:pPr>
              <w:keepNext/>
              <w:keepLines/>
              <w:spacing w:after="0"/>
              <w:jc w:val="center"/>
              <w:rPr>
                <w:rFonts w:ascii="Arial" w:hAnsi="Arial"/>
                <w:sz w:val="18"/>
              </w:rPr>
            </w:pPr>
            <w:r w:rsidRPr="00877CC8">
              <w:rPr>
                <w:rFonts w:ascii="Arial" w:hAnsi="Arial"/>
                <w:sz w:val="18"/>
              </w:rPr>
              <w:t>DC_3A_n28A</w:t>
            </w:r>
          </w:p>
          <w:p w:rsidR="0045380C" w:rsidRPr="00877CC8" w:rsidRDefault="0045380C" w:rsidP="0045380C">
            <w:pPr>
              <w:keepNext/>
              <w:keepLines/>
              <w:spacing w:after="0"/>
              <w:jc w:val="center"/>
              <w:rPr>
                <w:rFonts w:ascii="Arial" w:hAnsi="Arial"/>
                <w:sz w:val="18"/>
              </w:rPr>
            </w:pPr>
            <w:r>
              <w:rPr>
                <w:rFonts w:ascii="Arial" w:hAnsi="Arial"/>
                <w:sz w:val="18"/>
              </w:rPr>
              <w:t>DC_3C_n28A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DC_1A_n38A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rPr>
              <w:t>DC_3A_n38A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DC_1A_n3A</w:t>
            </w:r>
          </w:p>
          <w:p w:rsidR="0045380C" w:rsidRPr="00877CC8" w:rsidRDefault="0045380C" w:rsidP="0045380C">
            <w:pPr>
              <w:keepNext/>
              <w:keepLines/>
              <w:spacing w:after="0"/>
              <w:jc w:val="center"/>
              <w:rPr>
                <w:rFonts w:ascii="Arial" w:hAnsi="Arial"/>
                <w:sz w:val="18"/>
              </w:rPr>
            </w:pPr>
            <w:r w:rsidRPr="00877CC8">
              <w:rPr>
                <w:rFonts w:ascii="Arial" w:hAnsi="Arial"/>
                <w:sz w:val="18"/>
              </w:rPr>
              <w:t>DC_1A_n38A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ja-JP"/>
              </w:rPr>
              <w:t>DC_3A_n40A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DC_1A_n3A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DC_1A-3A_n71A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sz w:val="18"/>
                <w:lang w:eastAsia="zh-CN"/>
              </w:rPr>
              <w:lastRenderedPageBreak/>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Pr>
                <w:rFonts w:ascii="Arial" w:hAnsi="Arial"/>
                <w:noProof/>
                <w:sz w:val="18"/>
                <w:lang w:eastAsia="zh-CN"/>
              </w:rPr>
              <w:t>DC_3A_n78A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DC_1A_n78A</w:t>
            </w:r>
          </w:p>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E63A28" w:rsidRDefault="0045380C" w:rsidP="0045380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rsidR="0045380C" w:rsidRPr="00877CC8" w:rsidRDefault="0045380C" w:rsidP="0045380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45380C" w:rsidRPr="00EB7002"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EB7002" w:rsidRDefault="0045380C" w:rsidP="0045380C">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EB7002" w:rsidRDefault="0045380C" w:rsidP="0045380C">
            <w:pPr>
              <w:pStyle w:val="TAC"/>
              <w:rPr>
                <w:rFonts w:cs="Arial"/>
                <w:szCs w:val="18"/>
                <w:lang w:eastAsia="zh-CN"/>
              </w:rPr>
            </w:pPr>
            <w:r w:rsidRPr="00EB7002">
              <w:rPr>
                <w:rFonts w:cs="Arial"/>
                <w:szCs w:val="18"/>
                <w:lang w:eastAsia="zh-CN"/>
              </w:rPr>
              <w:t>DC_1A_n105A</w:t>
            </w:r>
          </w:p>
          <w:p w:rsidR="0045380C" w:rsidRPr="00EB7002" w:rsidRDefault="0045380C" w:rsidP="0045380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45380C" w:rsidRPr="00EB7002"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C914E3" w:rsidRDefault="0045380C" w:rsidP="0045380C">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DC_1A_n28A</w:t>
            </w:r>
          </w:p>
          <w:p w:rsidR="0045380C" w:rsidRPr="00EB7002" w:rsidRDefault="0045380C" w:rsidP="0045380C">
            <w:pPr>
              <w:pStyle w:val="TAC"/>
              <w:rPr>
                <w:rFonts w:cs="Arial"/>
                <w:szCs w:val="18"/>
                <w:lang w:eastAsia="zh-CN"/>
              </w:rPr>
            </w:pPr>
            <w:r>
              <w:t>DC_5A_n28A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45380C" w:rsidRPr="00B251C4" w:rsidRDefault="0045380C" w:rsidP="0045380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C732A0" w:rsidRDefault="0045380C" w:rsidP="0045380C">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rsidR="0045380C" w:rsidRPr="00C732A0" w:rsidRDefault="0045380C" w:rsidP="0045380C">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DC_5A_n77A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DC_5A_n77A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DC_1A_n5A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szCs w:val="18"/>
                <w:vertAlign w:val="superscript"/>
              </w:rPr>
            </w:pPr>
            <w:r>
              <w:rPr>
                <w:rFonts w:ascii="Arial" w:hAnsi="Arial" w:cs="Arial"/>
                <w:sz w:val="18"/>
                <w:szCs w:val="18"/>
              </w:rPr>
              <w:t>DC_1A_n1A</w:t>
            </w:r>
          </w:p>
          <w:p w:rsidR="0045380C" w:rsidRPr="00B251C4" w:rsidRDefault="0045380C" w:rsidP="0045380C">
            <w:pPr>
              <w:keepNext/>
              <w:keepLines/>
              <w:spacing w:after="0"/>
              <w:jc w:val="center"/>
              <w:rPr>
                <w:rFonts w:ascii="Arial" w:hAnsi="Arial"/>
                <w:sz w:val="18"/>
                <w:lang w:eastAsia="zh-CN"/>
              </w:rPr>
            </w:pPr>
            <w:r>
              <w:rPr>
                <w:rFonts w:ascii="Arial" w:hAnsi="Arial" w:cs="Arial"/>
                <w:sz w:val="18"/>
                <w:szCs w:val="18"/>
              </w:rPr>
              <w:t>DC_7A_n1A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DC_1A-7A_n3A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DC_1A_n3A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DC_7A_n3A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DC_7C_n3A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DC_1A-7A_n5A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DC_7A_n5A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251C4" w:rsidRDefault="0045380C" w:rsidP="0045380C">
            <w:pPr>
              <w:keepNext/>
              <w:keepLines/>
              <w:spacing w:after="0"/>
              <w:jc w:val="center"/>
              <w:rPr>
                <w:rFonts w:ascii="Arial" w:hAnsi="Arial"/>
                <w:sz w:val="18"/>
                <w:lang w:eastAsia="fi-FI"/>
              </w:rPr>
            </w:pPr>
            <w:r w:rsidRPr="004455E9">
              <w:rPr>
                <w:rFonts w:ascii="Arial" w:hAnsi="Arial"/>
                <w:sz w:val="18"/>
                <w:lang w:eastAsia="ja-JP"/>
              </w:rPr>
              <w:t>DC_1A_n7A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lastRenderedPageBreak/>
              <w:t>DC_1A-7A_n8A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5477" w:rsidRPr="00877CC8" w:rsidTr="00F823ED">
        <w:trPr>
          <w:trHeight w:val="187"/>
          <w:jc w:val="center"/>
          <w:ins w:id="8" w:author="Bo-Han Hsieh" w:date="2024-10-04T10:50:00Z"/>
        </w:trPr>
        <w:tc>
          <w:tcPr>
            <w:tcW w:w="3671" w:type="dxa"/>
            <w:tcBorders>
              <w:top w:val="single" w:sz="4" w:space="0" w:color="auto"/>
              <w:left w:val="single" w:sz="4" w:space="0" w:color="auto"/>
              <w:bottom w:val="single" w:sz="4" w:space="0" w:color="auto"/>
              <w:right w:val="single" w:sz="4" w:space="0" w:color="auto"/>
            </w:tcBorders>
            <w:noWrap/>
            <w:hideMark/>
          </w:tcPr>
          <w:p w:rsidR="005A5477" w:rsidRPr="00877CC8" w:rsidRDefault="005A5477" w:rsidP="00F823ED">
            <w:pPr>
              <w:keepNext/>
              <w:keepLines/>
              <w:spacing w:after="0"/>
              <w:jc w:val="center"/>
              <w:rPr>
                <w:ins w:id="9" w:author="Bo-Han Hsieh" w:date="2024-10-04T10:50:00Z"/>
                <w:rFonts w:ascii="Arial" w:hAnsi="Arial"/>
                <w:sz w:val="18"/>
                <w:lang w:eastAsia="ja-JP"/>
              </w:rPr>
            </w:pPr>
            <w:ins w:id="10" w:author="Bo-Han Hsieh" w:date="2024-10-04T10:50:00Z">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ins>
          </w:p>
        </w:tc>
        <w:tc>
          <w:tcPr>
            <w:tcW w:w="5964" w:type="dxa"/>
            <w:tcBorders>
              <w:top w:val="single" w:sz="4" w:space="0" w:color="auto"/>
              <w:left w:val="single" w:sz="4" w:space="0" w:color="auto"/>
              <w:bottom w:val="single" w:sz="4" w:space="0" w:color="auto"/>
              <w:right w:val="single" w:sz="4" w:space="0" w:color="auto"/>
            </w:tcBorders>
            <w:hideMark/>
          </w:tcPr>
          <w:p w:rsidR="005A5477" w:rsidRPr="00877CC8" w:rsidRDefault="005A5477" w:rsidP="00F823ED">
            <w:pPr>
              <w:keepNext/>
              <w:keepLines/>
              <w:spacing w:after="0"/>
              <w:jc w:val="center"/>
              <w:rPr>
                <w:ins w:id="11" w:author="Bo-Han Hsieh" w:date="2024-10-04T10:50:00Z"/>
                <w:rFonts w:ascii="Arial" w:hAnsi="Arial"/>
                <w:sz w:val="18"/>
                <w:lang w:eastAsia="ja-JP"/>
              </w:rPr>
            </w:pPr>
            <w:ins w:id="12" w:author="Bo-Han Hsieh" w:date="2024-10-04T10:50:00Z">
              <w:r w:rsidRPr="00877CC8">
                <w:rPr>
                  <w:rFonts w:ascii="Arial" w:hAnsi="Arial"/>
                  <w:sz w:val="18"/>
                  <w:lang w:eastAsia="fi-FI"/>
                </w:rPr>
                <w:t>DC_1A_</w:t>
              </w:r>
              <w:r w:rsidRPr="00877CC8">
                <w:rPr>
                  <w:rFonts w:ascii="Arial" w:hAnsi="Arial"/>
                  <w:sz w:val="18"/>
                  <w:lang w:eastAsia="ja-JP"/>
                </w:rPr>
                <w:t>n8A</w:t>
              </w:r>
            </w:ins>
          </w:p>
          <w:p w:rsidR="005A5477" w:rsidRPr="00877CC8" w:rsidRDefault="005A5477" w:rsidP="00F823ED">
            <w:pPr>
              <w:keepNext/>
              <w:keepLines/>
              <w:spacing w:after="0"/>
              <w:jc w:val="center"/>
              <w:rPr>
                <w:ins w:id="13" w:author="Bo-Han Hsieh" w:date="2024-10-04T10:50:00Z"/>
                <w:rFonts w:ascii="Arial" w:hAnsi="Arial"/>
                <w:sz w:val="18"/>
                <w:lang w:eastAsia="fi-FI"/>
              </w:rPr>
            </w:pPr>
            <w:ins w:id="14" w:author="Bo-Han Hsieh" w:date="2024-10-04T10:50:00Z">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ins>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45380C" w:rsidRPr="00B251C4" w:rsidRDefault="0045380C" w:rsidP="0045380C">
            <w:pPr>
              <w:keepNext/>
              <w:keepLines/>
              <w:spacing w:after="0"/>
              <w:jc w:val="center"/>
              <w:rPr>
                <w:rFonts w:ascii="Arial" w:hAnsi="Arial"/>
                <w:sz w:val="18"/>
                <w:lang w:eastAsia="fi-FI"/>
              </w:rPr>
            </w:pPr>
            <w:r>
              <w:rPr>
                <w:rFonts w:ascii="Arial" w:hAnsi="Arial" w:cs="Arial"/>
                <w:sz w:val="18"/>
                <w:szCs w:val="18"/>
              </w:rPr>
              <w:t>DC_7A_n20A</w:t>
            </w:r>
          </w:p>
        </w:tc>
      </w:tr>
      <w:tr w:rsidR="0045380C" w:rsidRPr="00A875FE"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A875FE" w:rsidRDefault="0045380C" w:rsidP="0045380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A875FE" w:rsidRDefault="0045380C" w:rsidP="0045380C">
            <w:pPr>
              <w:pStyle w:val="TAC"/>
              <w:rPr>
                <w:rFonts w:cs="Arial"/>
                <w:szCs w:val="18"/>
                <w:lang w:eastAsia="zh-CN"/>
              </w:rPr>
            </w:pPr>
            <w:r w:rsidRPr="00A875FE">
              <w:rPr>
                <w:rFonts w:cs="Arial"/>
                <w:szCs w:val="18"/>
                <w:lang w:eastAsia="zh-CN"/>
              </w:rPr>
              <w:t>DC_1A_n26A</w:t>
            </w:r>
          </w:p>
          <w:p w:rsidR="0045380C" w:rsidRPr="00A875FE" w:rsidRDefault="0045380C" w:rsidP="0045380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45380C" w:rsidRPr="00647B6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647B68" w:rsidRDefault="0045380C" w:rsidP="0045380C">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647B68" w:rsidRDefault="0045380C" w:rsidP="0045380C">
            <w:pPr>
              <w:pStyle w:val="TAC"/>
              <w:rPr>
                <w:rFonts w:cs="Arial"/>
                <w:szCs w:val="18"/>
                <w:lang w:eastAsia="zh-CN"/>
              </w:rPr>
            </w:pPr>
            <w:r w:rsidRPr="00647B68">
              <w:rPr>
                <w:rFonts w:cs="Arial"/>
                <w:szCs w:val="18"/>
                <w:lang w:eastAsia="zh-CN"/>
              </w:rPr>
              <w:t>DC_1A_n26A</w:t>
            </w:r>
          </w:p>
          <w:p w:rsidR="0045380C" w:rsidRPr="00647B68" w:rsidRDefault="0045380C" w:rsidP="0045380C">
            <w:pPr>
              <w:pStyle w:val="TAC"/>
              <w:rPr>
                <w:rFonts w:cs="Arial"/>
                <w:szCs w:val="18"/>
                <w:lang w:eastAsia="zh-CN"/>
              </w:rPr>
            </w:pPr>
            <w:r w:rsidRPr="00647B68">
              <w:rPr>
                <w:rFonts w:cs="Arial"/>
                <w:szCs w:val="18"/>
                <w:lang w:eastAsia="zh-CN"/>
              </w:rPr>
              <w:t>DC_7A_n26A</w:t>
            </w:r>
          </w:p>
          <w:p w:rsidR="0045380C" w:rsidRPr="00647B68" w:rsidRDefault="0045380C" w:rsidP="0045380C">
            <w:pPr>
              <w:pStyle w:val="TAC"/>
              <w:rPr>
                <w:rFonts w:cs="Arial"/>
                <w:szCs w:val="18"/>
                <w:lang w:eastAsia="zh-CN"/>
              </w:rPr>
            </w:pPr>
            <w:r w:rsidRPr="00647B68">
              <w:rPr>
                <w:rFonts w:cs="Arial"/>
                <w:szCs w:val="18"/>
                <w:lang w:eastAsia="zh-CN"/>
              </w:rPr>
              <w:t>DC_7C_n26A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rPr>
              <w:t>DC_7C_n28A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45380C" w:rsidRPr="0091131C" w:rsidRDefault="0045380C" w:rsidP="0045380C">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45380C" w:rsidRPr="00B251C4" w:rsidRDefault="0045380C" w:rsidP="0045380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DC_1A_n40A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45380C" w:rsidRPr="00877CC8" w:rsidRDefault="0045380C" w:rsidP="0045380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rsidR="0045380C" w:rsidRPr="00877CC8" w:rsidRDefault="0045380C" w:rsidP="0045380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5380C" w:rsidRPr="00EB7002"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EB7002" w:rsidRDefault="0045380C" w:rsidP="0045380C">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A0D6F" w:rsidRDefault="0045380C" w:rsidP="0045380C">
            <w:pPr>
              <w:pStyle w:val="TAC"/>
              <w:rPr>
                <w:rFonts w:cs="Arial"/>
                <w:szCs w:val="18"/>
                <w:lang w:eastAsia="zh-CN"/>
              </w:rPr>
            </w:pPr>
            <w:r w:rsidRPr="006D7270">
              <w:rPr>
                <w:rFonts w:cs="Arial"/>
                <w:szCs w:val="18"/>
                <w:lang w:eastAsia="zh-CN"/>
              </w:rPr>
              <w:t>DC_1A_n105A</w:t>
            </w:r>
          </w:p>
          <w:p w:rsidR="0045380C" w:rsidRPr="00EB7002" w:rsidRDefault="0045380C" w:rsidP="0045380C">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45380C" w:rsidRPr="000B7531" w:rsidRDefault="0045380C" w:rsidP="0045380C">
            <w:pPr>
              <w:keepNext/>
              <w:keepLines/>
              <w:spacing w:after="0"/>
              <w:jc w:val="center"/>
              <w:rPr>
                <w:rFonts w:ascii="Arial" w:hAnsi="Arial"/>
                <w:sz w:val="18"/>
              </w:rPr>
            </w:pPr>
            <w:r w:rsidRPr="000B7531">
              <w:rPr>
                <w:rFonts w:ascii="Arial" w:hAnsi="Arial"/>
                <w:sz w:val="18"/>
              </w:rPr>
              <w:t>DC_1A_n3A</w:t>
            </w:r>
          </w:p>
          <w:p w:rsidR="0045380C" w:rsidRPr="00877CC8" w:rsidRDefault="0045380C" w:rsidP="0045380C">
            <w:pPr>
              <w:keepNext/>
              <w:keepLines/>
              <w:spacing w:after="0"/>
              <w:jc w:val="center"/>
              <w:rPr>
                <w:rFonts w:ascii="Arial" w:hAnsi="Arial"/>
                <w:sz w:val="18"/>
              </w:rPr>
            </w:pPr>
            <w:r w:rsidRPr="000B7531">
              <w:rPr>
                <w:rFonts w:ascii="Arial" w:hAnsi="Arial"/>
                <w:sz w:val="18"/>
              </w:rPr>
              <w:t>DC_8A_n3A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1C3545" w:rsidRDefault="0045380C" w:rsidP="0045380C">
            <w:pPr>
              <w:pStyle w:val="TAC"/>
            </w:pPr>
            <w:r w:rsidRPr="006B1ACD">
              <w:t>DC_8A_n7A</w:t>
            </w:r>
            <w:r w:rsidRPr="001C3545">
              <w:t xml:space="preserve"> </w:t>
            </w:r>
          </w:p>
          <w:p w:rsidR="0045380C" w:rsidRPr="00B251C4" w:rsidRDefault="0045380C" w:rsidP="0045380C">
            <w:pPr>
              <w:keepNext/>
              <w:keepLines/>
              <w:spacing w:after="0"/>
              <w:jc w:val="center"/>
              <w:rPr>
                <w:rFonts w:ascii="Arial" w:hAnsi="Arial"/>
                <w:sz w:val="18"/>
              </w:rPr>
            </w:pPr>
            <w:r w:rsidRPr="001C3545">
              <w:rPr>
                <w:rFonts w:ascii="Arial" w:hAnsi="Arial"/>
                <w:sz w:val="18"/>
              </w:rPr>
              <w:t>DC_1A_n7A</w:t>
            </w:r>
          </w:p>
        </w:tc>
      </w:tr>
      <w:tr w:rsidR="0045380C" w:rsidRPr="006B1ACD"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1C3545" w:rsidRDefault="0045380C" w:rsidP="0045380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45380C" w:rsidRPr="006B1ACD" w:rsidRDefault="0045380C" w:rsidP="0045380C">
            <w:pPr>
              <w:pStyle w:val="TAC"/>
            </w:pPr>
            <w:r>
              <w:rPr>
                <w:rFonts w:cs="Arial"/>
                <w:szCs w:val="18"/>
              </w:rPr>
              <w:t>DC_8A_n20A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DC_1A_n40A</w:t>
            </w:r>
          </w:p>
          <w:p w:rsidR="0045380C" w:rsidRPr="00877CC8" w:rsidRDefault="0045380C" w:rsidP="0045380C">
            <w:pPr>
              <w:keepNext/>
              <w:keepLines/>
              <w:spacing w:after="0"/>
              <w:jc w:val="center"/>
              <w:rPr>
                <w:rFonts w:ascii="Arial" w:hAnsi="Arial"/>
                <w:sz w:val="18"/>
              </w:rPr>
            </w:pPr>
            <w:r w:rsidRPr="00877CC8">
              <w:rPr>
                <w:rFonts w:ascii="Arial" w:hAnsi="Arial"/>
                <w:sz w:val="18"/>
              </w:rPr>
              <w:t>DC_8A_n40A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DC_1A_n8A</w:t>
            </w:r>
          </w:p>
          <w:p w:rsidR="0045380C" w:rsidRPr="00877CC8" w:rsidRDefault="0045380C" w:rsidP="0045380C">
            <w:pPr>
              <w:keepNext/>
              <w:keepLines/>
              <w:spacing w:after="0"/>
              <w:jc w:val="center"/>
              <w:rPr>
                <w:rFonts w:ascii="Arial" w:hAnsi="Arial"/>
                <w:sz w:val="18"/>
              </w:rPr>
            </w:pPr>
            <w:r w:rsidRPr="00877CC8">
              <w:rPr>
                <w:rFonts w:ascii="Arial" w:hAnsi="Arial"/>
                <w:sz w:val="18"/>
              </w:rPr>
              <w:t>DC_1A_n40A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2A5FB7" w:rsidRDefault="0045380C" w:rsidP="0045380C">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0B7531" w:rsidRDefault="0045380C" w:rsidP="0045380C">
            <w:pPr>
              <w:keepNext/>
              <w:keepLines/>
              <w:spacing w:after="0"/>
              <w:jc w:val="center"/>
              <w:rPr>
                <w:rFonts w:ascii="Arial" w:hAnsi="Arial"/>
                <w:sz w:val="18"/>
              </w:rPr>
            </w:pPr>
            <w:r w:rsidRPr="000B7531">
              <w:rPr>
                <w:rFonts w:ascii="Arial" w:hAnsi="Arial"/>
                <w:sz w:val="18"/>
              </w:rPr>
              <w:t>DC_1A_n77A</w:t>
            </w:r>
          </w:p>
          <w:p w:rsidR="0045380C" w:rsidRPr="00877CC8" w:rsidRDefault="0045380C" w:rsidP="0045380C">
            <w:pPr>
              <w:keepNext/>
              <w:keepLines/>
              <w:spacing w:after="0"/>
              <w:jc w:val="center"/>
              <w:rPr>
                <w:rFonts w:ascii="Arial" w:hAnsi="Arial"/>
                <w:sz w:val="18"/>
              </w:rPr>
            </w:pPr>
            <w:r w:rsidRPr="000B7531">
              <w:rPr>
                <w:rFonts w:ascii="Arial" w:hAnsi="Arial"/>
                <w:sz w:val="18"/>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0B7531" w:rsidRDefault="0045380C" w:rsidP="0045380C">
            <w:pPr>
              <w:keepNext/>
              <w:keepLines/>
              <w:spacing w:after="0"/>
              <w:jc w:val="center"/>
              <w:rPr>
                <w:rFonts w:ascii="Arial" w:hAnsi="Arial"/>
                <w:sz w:val="18"/>
                <w:lang w:eastAsia="fr-FR"/>
              </w:rPr>
            </w:pPr>
            <w:r w:rsidRPr="000B7531">
              <w:rPr>
                <w:rFonts w:ascii="Arial" w:hAnsi="Arial"/>
                <w:sz w:val="18"/>
              </w:rPr>
              <w:t>DC_1A_n77A</w:t>
            </w:r>
          </w:p>
          <w:p w:rsidR="0045380C" w:rsidRPr="00877CC8" w:rsidRDefault="0045380C" w:rsidP="0045380C">
            <w:pPr>
              <w:keepNext/>
              <w:keepLines/>
              <w:spacing w:after="0"/>
              <w:jc w:val="center"/>
              <w:rPr>
                <w:rFonts w:ascii="Arial" w:hAnsi="Arial"/>
                <w:sz w:val="18"/>
              </w:rPr>
            </w:pPr>
            <w:r w:rsidRPr="000B7531">
              <w:rPr>
                <w:rFonts w:ascii="Arial" w:hAnsi="Arial"/>
                <w:sz w:val="18"/>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DC_1A_n8A</w:t>
            </w:r>
          </w:p>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Pr>
                <w:rFonts w:ascii="Arial" w:hAnsi="Arial"/>
                <w:sz w:val="18"/>
              </w:rPr>
              <w:t>DC_1A_n8A</w:t>
            </w:r>
          </w:p>
          <w:p w:rsidR="0045380C" w:rsidRPr="00B251C4" w:rsidRDefault="0045380C" w:rsidP="0045380C">
            <w:pPr>
              <w:keepNext/>
              <w:keepLines/>
              <w:spacing w:after="0"/>
              <w:jc w:val="center"/>
              <w:rPr>
                <w:rFonts w:ascii="Arial" w:hAnsi="Arial"/>
                <w:sz w:val="18"/>
              </w:rPr>
            </w:pPr>
            <w:r>
              <w:rPr>
                <w:rFonts w:ascii="Arial" w:hAnsi="Arial"/>
                <w:sz w:val="18"/>
              </w:rPr>
              <w:t>DC_1A_n77A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DC_1A_n3A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DC_1A_n28A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45380C" w:rsidRPr="00877CC8" w:rsidRDefault="0045380C" w:rsidP="0045380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DC_1A_n3A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DC_18A_n41A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224186" w:rsidRDefault="0045380C" w:rsidP="0045380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45380C" w:rsidRPr="00B251C4" w:rsidRDefault="0045380C" w:rsidP="0045380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DC_1A-20A_n3A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DC_1A_n38A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DC_1A_n78A</w:t>
            </w:r>
          </w:p>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pStyle w:val="TAC"/>
              <w:rPr>
                <w:noProof/>
                <w:lang w:eastAsia="zh-CN"/>
              </w:rPr>
            </w:pPr>
            <w:r>
              <w:rPr>
                <w:noProof/>
                <w:lang w:eastAsia="zh-CN"/>
              </w:rPr>
              <w:t>DC_1A_n78A</w:t>
            </w:r>
          </w:p>
          <w:p w:rsidR="0045380C" w:rsidRPr="00B251C4" w:rsidRDefault="0045380C" w:rsidP="0045380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EC6C08" w:rsidRDefault="0045380C" w:rsidP="0045380C">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45380C" w:rsidRPr="00732E88" w:rsidRDefault="0045380C" w:rsidP="0045380C">
            <w:pPr>
              <w:keepNext/>
              <w:keepLines/>
              <w:spacing w:after="0"/>
              <w:jc w:val="center"/>
              <w:rPr>
                <w:rFonts w:ascii="Arial" w:hAnsi="Arial"/>
                <w:sz w:val="18"/>
                <w:lang w:eastAsia="ja-JP"/>
              </w:rPr>
            </w:pPr>
            <w:r w:rsidRPr="00732E88">
              <w:rPr>
                <w:rFonts w:ascii="Arial" w:hAnsi="Arial"/>
                <w:sz w:val="18"/>
                <w:lang w:eastAsia="ja-JP"/>
              </w:rPr>
              <w:t>DC_1A_n78A</w:t>
            </w:r>
          </w:p>
          <w:p w:rsidR="0045380C" w:rsidRDefault="0045380C" w:rsidP="0045380C">
            <w:pPr>
              <w:pStyle w:val="TAC"/>
              <w:rPr>
                <w:noProof/>
                <w:lang w:eastAsia="zh-CN"/>
              </w:rPr>
            </w:pPr>
            <w:r w:rsidRPr="00732E88">
              <w:rPr>
                <w:lang w:eastAsia="ja-JP"/>
              </w:rPr>
              <w:t>DC_26A_n78A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DC_1A-28A_n7A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DC_1A_n7B</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DC_28A_n7B</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DC_1A-1A-28A_n7A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DC_1A_n7B</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DC_28A_n7B</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szCs w:val="18"/>
              </w:rPr>
            </w:pPr>
            <w:r>
              <w:rPr>
                <w:rFonts w:ascii="Arial" w:hAnsi="Arial" w:cs="Arial"/>
                <w:sz w:val="18"/>
                <w:szCs w:val="18"/>
              </w:rPr>
              <w:t>DC_1A_n20A</w:t>
            </w:r>
          </w:p>
          <w:p w:rsidR="0045380C" w:rsidRPr="00B251C4" w:rsidRDefault="0045380C" w:rsidP="0045380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45380C" w:rsidRPr="00616FDE"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616FDE" w:rsidRDefault="0045380C" w:rsidP="0045380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616FDE" w:rsidRDefault="0045380C" w:rsidP="0045380C">
            <w:pPr>
              <w:pStyle w:val="TAC"/>
              <w:rPr>
                <w:rFonts w:cs="Arial"/>
                <w:szCs w:val="18"/>
                <w:lang w:eastAsia="zh-CN"/>
              </w:rPr>
            </w:pPr>
            <w:r w:rsidRPr="00616FDE">
              <w:rPr>
                <w:rFonts w:cs="Arial"/>
                <w:szCs w:val="18"/>
                <w:lang w:eastAsia="zh-CN"/>
              </w:rPr>
              <w:t>DC_1A_n38A</w:t>
            </w:r>
          </w:p>
          <w:p w:rsidR="0045380C" w:rsidRPr="00616FDE" w:rsidRDefault="0045380C" w:rsidP="0045380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DC_1A_n40A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DC_28A_n40A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lastRenderedPageBreak/>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45380C" w:rsidRPr="00546D10" w:rsidRDefault="0045380C" w:rsidP="0045380C">
            <w:pPr>
              <w:keepNext/>
              <w:keepLines/>
              <w:spacing w:after="0"/>
              <w:jc w:val="center"/>
              <w:rPr>
                <w:rFonts w:ascii="Arial" w:hAnsi="Arial"/>
                <w:noProof/>
                <w:sz w:val="18"/>
                <w:lang w:eastAsia="zh-CN"/>
              </w:rPr>
            </w:pPr>
            <w:r w:rsidRPr="00546D10">
              <w:rPr>
                <w:rFonts w:ascii="Arial" w:hAnsi="Arial"/>
                <w:noProof/>
                <w:sz w:val="18"/>
                <w:lang w:eastAsia="zh-CN"/>
              </w:rPr>
              <w:t>DC_1A_n78A</w:t>
            </w:r>
          </w:p>
          <w:p w:rsidR="0045380C" w:rsidRPr="00877CC8" w:rsidRDefault="0045380C" w:rsidP="0045380C">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DC_1A-32A_n78A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24034C" w:rsidRDefault="0045380C" w:rsidP="0045380C">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rsidR="0045380C" w:rsidRPr="00877CC8" w:rsidRDefault="0045380C" w:rsidP="0045380C">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DC_1A_n8A</w:t>
            </w:r>
          </w:p>
          <w:p w:rsidR="0045380C" w:rsidRPr="00877CC8" w:rsidRDefault="0045380C" w:rsidP="0045380C">
            <w:pPr>
              <w:keepNext/>
              <w:keepLines/>
              <w:spacing w:after="0"/>
              <w:jc w:val="center"/>
              <w:rPr>
                <w:rFonts w:ascii="Arial" w:hAnsi="Arial"/>
                <w:sz w:val="18"/>
              </w:rPr>
            </w:pPr>
            <w:r w:rsidRPr="00877CC8">
              <w:rPr>
                <w:rFonts w:ascii="Arial" w:hAnsi="Arial"/>
                <w:sz w:val="18"/>
              </w:rPr>
              <w:t>DC_38A_n8A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DC_1A_n28A</w:t>
            </w:r>
          </w:p>
          <w:p w:rsidR="0045380C" w:rsidRPr="00877CC8" w:rsidRDefault="0045380C" w:rsidP="0045380C">
            <w:pPr>
              <w:keepNext/>
              <w:keepLines/>
              <w:spacing w:after="0"/>
              <w:jc w:val="center"/>
              <w:rPr>
                <w:rFonts w:ascii="Arial" w:hAnsi="Arial"/>
                <w:sz w:val="18"/>
              </w:rPr>
            </w:pPr>
            <w:r w:rsidRPr="00877CC8">
              <w:rPr>
                <w:rFonts w:ascii="Arial" w:hAnsi="Arial"/>
                <w:sz w:val="18"/>
              </w:rPr>
              <w:t>DC_38A_n28A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45380C" w:rsidRPr="00877CC8" w:rsidRDefault="0045380C" w:rsidP="0045380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24034C" w:rsidRDefault="0045380C" w:rsidP="0045380C">
            <w:pPr>
              <w:keepNext/>
              <w:keepLines/>
              <w:spacing w:after="0"/>
              <w:jc w:val="center"/>
              <w:rPr>
                <w:rFonts w:ascii="Arial" w:hAnsi="Arial"/>
                <w:sz w:val="18"/>
                <w:lang w:val="da-DK" w:eastAsia="zh-TW"/>
              </w:rPr>
            </w:pPr>
            <w:r w:rsidRPr="00877CC8">
              <w:rPr>
                <w:rFonts w:ascii="Arial" w:hAnsi="Arial"/>
                <w:sz w:val="18"/>
              </w:rPr>
              <w:t>DC_1A_n78A</w:t>
            </w:r>
          </w:p>
          <w:p w:rsidR="0045380C" w:rsidRPr="00877CC8" w:rsidRDefault="0045380C" w:rsidP="0045380C">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keepNext/>
              <w:keepLines/>
              <w:spacing w:after="0"/>
              <w:jc w:val="center"/>
              <w:rPr>
                <w:rFonts w:ascii="Arial" w:hAnsi="Arial"/>
                <w:sz w:val="18"/>
              </w:rPr>
            </w:pPr>
            <w:r w:rsidRPr="00D67279">
              <w:rPr>
                <w:rFonts w:ascii="Arial" w:hAnsi="Arial"/>
                <w:sz w:val="18"/>
              </w:rPr>
              <w:t>DC_1A_n40A</w:t>
            </w:r>
          </w:p>
          <w:p w:rsidR="0045380C" w:rsidRPr="00877CC8" w:rsidRDefault="0045380C" w:rsidP="0045380C">
            <w:pPr>
              <w:keepNext/>
              <w:keepLines/>
              <w:spacing w:after="0"/>
              <w:jc w:val="center"/>
              <w:rPr>
                <w:rFonts w:ascii="Arial" w:hAnsi="Arial"/>
                <w:sz w:val="18"/>
              </w:rPr>
            </w:pPr>
            <w:r w:rsidRPr="00D67279">
              <w:rPr>
                <w:rFonts w:ascii="Arial" w:hAnsi="Arial"/>
                <w:sz w:val="18"/>
              </w:rPr>
              <w:t>DC_1A_n77A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67279" w:rsidRDefault="0045380C" w:rsidP="0045380C">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45380C" w:rsidRPr="00DB6CBE" w:rsidRDefault="0045380C" w:rsidP="0045380C">
            <w:pPr>
              <w:keepNext/>
              <w:keepLines/>
              <w:spacing w:after="0"/>
              <w:jc w:val="center"/>
              <w:rPr>
                <w:rFonts w:ascii="Arial" w:hAnsi="Arial"/>
                <w:sz w:val="18"/>
              </w:rPr>
            </w:pPr>
            <w:r w:rsidRPr="00DB6CBE">
              <w:rPr>
                <w:rFonts w:ascii="Arial" w:hAnsi="Arial"/>
                <w:sz w:val="18"/>
              </w:rPr>
              <w:t>DC_1A_n40A</w:t>
            </w:r>
          </w:p>
          <w:p w:rsidR="0045380C" w:rsidRPr="00D67279" w:rsidRDefault="0045380C" w:rsidP="0045380C">
            <w:pPr>
              <w:keepNext/>
              <w:keepLines/>
              <w:spacing w:after="0"/>
              <w:jc w:val="center"/>
              <w:rPr>
                <w:rFonts w:ascii="Arial" w:hAnsi="Arial"/>
                <w:sz w:val="18"/>
              </w:rPr>
            </w:pPr>
            <w:r w:rsidRPr="00DB6CBE">
              <w:rPr>
                <w:rFonts w:ascii="Arial" w:hAnsi="Arial"/>
                <w:sz w:val="18"/>
              </w:rPr>
              <w:t>DC_1A_n77A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DC_1A-40A_n78A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DC_1A_n78A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DC_1A-40A_n78(2A)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56438D"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rsidR="0045380C" w:rsidRPr="00877CC8" w:rsidRDefault="0045380C" w:rsidP="0045380C">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45380C" w:rsidRPr="00DF270D" w:rsidRDefault="0045380C" w:rsidP="0045380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45380C" w:rsidRPr="00877CC8" w:rsidRDefault="0045380C" w:rsidP="0045380C">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DC_1A-(n)41AA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DC_1A-(n)41CA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lastRenderedPageBreak/>
              <w:t>DC_1A-41A_n41A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DC_41A_n77A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DC_1A_n3A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DC_42A_n3A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DC_1A_n3A</w:t>
            </w:r>
          </w:p>
          <w:p w:rsidR="0045380C" w:rsidRPr="00877CC8" w:rsidRDefault="0045380C" w:rsidP="0045380C">
            <w:pPr>
              <w:keepNext/>
              <w:keepLines/>
              <w:spacing w:after="0"/>
              <w:jc w:val="center"/>
              <w:rPr>
                <w:rFonts w:ascii="Arial" w:hAnsi="Arial"/>
                <w:sz w:val="18"/>
              </w:rPr>
            </w:pPr>
            <w:r w:rsidRPr="00877CC8">
              <w:rPr>
                <w:rFonts w:ascii="Arial" w:hAnsi="Arial"/>
                <w:sz w:val="18"/>
              </w:rPr>
              <w:t>DC_42A_n3A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DC_42C_n3A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DC_42A_n28A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DC_1A_n28A</w:t>
            </w:r>
          </w:p>
          <w:p w:rsidR="0045380C" w:rsidRPr="00877CC8" w:rsidRDefault="0045380C" w:rsidP="0045380C">
            <w:pPr>
              <w:keepNext/>
              <w:keepLines/>
              <w:spacing w:after="0"/>
              <w:jc w:val="center"/>
              <w:rPr>
                <w:rFonts w:ascii="Arial" w:hAnsi="Arial"/>
                <w:sz w:val="18"/>
              </w:rPr>
            </w:pPr>
            <w:r w:rsidRPr="00877CC8">
              <w:rPr>
                <w:rFonts w:ascii="Arial" w:hAnsi="Arial"/>
                <w:sz w:val="18"/>
              </w:rPr>
              <w:t>DC_42A_n28A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DC_42C_n28A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DC_1A-42C_n79C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rsidR="0045380C" w:rsidRPr="00877CC8" w:rsidRDefault="0045380C" w:rsidP="0045380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45380C" w:rsidRPr="00B251C4" w:rsidRDefault="0045380C" w:rsidP="0045380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rsidR="0045380C" w:rsidRPr="00877CC8" w:rsidRDefault="0045380C" w:rsidP="0045380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ja-JP"/>
              </w:rPr>
            </w:pPr>
            <w:r w:rsidRPr="00877CC8">
              <w:rPr>
                <w:rFonts w:ascii="Arial" w:eastAsia="Malgun Gothic" w:hAnsi="Arial"/>
                <w:sz w:val="18"/>
                <w:lang w:eastAsia="ko-KR"/>
              </w:rPr>
              <w:lastRenderedPageBreak/>
              <w:t>DC_1A_n79A</w:t>
            </w:r>
            <w:r>
              <w:rPr>
                <w:rFonts w:ascii="Arial" w:eastAsia="Malgun Gothic" w:hAnsi="Arial"/>
                <w:sz w:val="18"/>
                <w:vertAlign w:val="superscript"/>
                <w:lang w:eastAsia="ko-KR"/>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eastAsia="Malgun Gothic" w:hAnsi="Arial"/>
                <w:sz w:val="18"/>
                <w:lang w:eastAsia="ko-KR"/>
              </w:rPr>
            </w:pPr>
            <w:r>
              <w:rPr>
                <w:rFonts w:ascii="Arial" w:eastAsia="Malgun Gothic" w:hAnsi="Arial"/>
                <w:sz w:val="18"/>
                <w:lang w:eastAsia="ko-KR"/>
              </w:rPr>
              <w:lastRenderedPageBreak/>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45380C" w:rsidRPr="00B251C4" w:rsidRDefault="0045380C" w:rsidP="0045380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DC_1A_n78A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rPr>
              <w:t>DC_1A_n80A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45380C" w:rsidRPr="00470EA5" w:rsidRDefault="0045380C" w:rsidP="0045380C">
            <w:pPr>
              <w:keepNext/>
              <w:keepLines/>
              <w:spacing w:after="0"/>
              <w:jc w:val="center"/>
              <w:rPr>
                <w:rFonts w:ascii="Arial" w:hAnsi="Arial"/>
                <w:sz w:val="18"/>
              </w:rPr>
            </w:pPr>
            <w:r w:rsidRPr="00470EA5">
              <w:rPr>
                <w:rFonts w:ascii="Arial" w:hAnsi="Arial"/>
                <w:sz w:val="18"/>
              </w:rPr>
              <w:t>DC_1A_n78A</w:t>
            </w:r>
          </w:p>
          <w:p w:rsidR="0045380C" w:rsidRPr="00877CC8" w:rsidRDefault="0045380C" w:rsidP="0045380C">
            <w:pPr>
              <w:keepNext/>
              <w:keepLines/>
              <w:spacing w:after="0"/>
              <w:jc w:val="center"/>
              <w:rPr>
                <w:rFonts w:ascii="Arial" w:hAnsi="Arial"/>
                <w:sz w:val="18"/>
              </w:rPr>
            </w:pPr>
            <w:r w:rsidRPr="00470EA5">
              <w:rPr>
                <w:rFonts w:ascii="Arial" w:hAnsi="Arial"/>
                <w:sz w:val="18"/>
              </w:rPr>
              <w:t>DC_1A_n105A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DC_2A_n28A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DC_4A_n28A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45380C" w:rsidRPr="00EB1767"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EB1767" w:rsidRDefault="0045380C" w:rsidP="0045380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C2144E" w:rsidRDefault="0045380C" w:rsidP="0045380C">
            <w:pPr>
              <w:pStyle w:val="TAC"/>
              <w:rPr>
                <w:rFonts w:cs="Arial"/>
                <w:szCs w:val="18"/>
                <w:lang w:eastAsia="zh-CN"/>
              </w:rPr>
            </w:pPr>
            <w:r w:rsidRPr="00EB1767">
              <w:rPr>
                <w:rFonts w:cs="Arial"/>
                <w:szCs w:val="18"/>
                <w:lang w:eastAsia="zh-CN"/>
              </w:rPr>
              <w:t>DC_2A_n78A</w:t>
            </w:r>
          </w:p>
          <w:p w:rsidR="0045380C" w:rsidRPr="00EB1767" w:rsidRDefault="0045380C" w:rsidP="0045380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DC_5A_n2A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DC_2A_n5A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DC_5A_n7A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ja-JP"/>
              </w:rPr>
            </w:pPr>
            <w:r>
              <w:rPr>
                <w:rFonts w:ascii="Arial" w:hAnsi="Arial"/>
                <w:sz w:val="18"/>
                <w:lang w:eastAsia="ja-JP"/>
              </w:rPr>
              <w:t>DC_2A_n7A</w:t>
            </w:r>
          </w:p>
          <w:p w:rsidR="0045380C" w:rsidRDefault="0045380C" w:rsidP="0045380C">
            <w:pPr>
              <w:keepNext/>
              <w:keepLines/>
              <w:spacing w:after="0"/>
              <w:jc w:val="center"/>
              <w:rPr>
                <w:rFonts w:ascii="Arial" w:hAnsi="Arial"/>
                <w:sz w:val="18"/>
                <w:lang w:eastAsia="ja-JP"/>
              </w:rPr>
            </w:pPr>
            <w:r>
              <w:rPr>
                <w:rFonts w:ascii="Arial" w:hAnsi="Arial"/>
                <w:sz w:val="18"/>
                <w:lang w:eastAsia="ja-JP"/>
              </w:rPr>
              <w:t>DC_5A_n7A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sz w:val="18"/>
              </w:rPr>
            </w:pPr>
            <w:r w:rsidRPr="00877CC8">
              <w:rPr>
                <w:rFonts w:ascii="Arial" w:hAnsi="Arial" w:cs="Arial"/>
                <w:sz w:val="18"/>
              </w:rPr>
              <w:t>DC_5A_n30A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DC_5A_n30A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45380C" w:rsidRDefault="0045380C" w:rsidP="0045380C">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45380C" w:rsidRDefault="0045380C" w:rsidP="0045380C">
            <w:pPr>
              <w:keepNext/>
              <w:keepLines/>
              <w:spacing w:after="0"/>
              <w:jc w:val="center"/>
              <w:rPr>
                <w:rFonts w:ascii="Arial" w:hAnsi="Arial"/>
                <w:sz w:val="18"/>
              </w:rPr>
            </w:pPr>
            <w:r w:rsidRPr="00266C1A">
              <w:rPr>
                <w:rFonts w:ascii="Arial" w:hAnsi="Arial"/>
                <w:sz w:val="18"/>
              </w:rPr>
              <w:t>DC_2A_n41A</w:t>
            </w:r>
          </w:p>
          <w:p w:rsidR="0045380C" w:rsidRDefault="0045380C" w:rsidP="0045380C">
            <w:pPr>
              <w:keepNext/>
              <w:keepLines/>
              <w:spacing w:after="0"/>
              <w:jc w:val="center"/>
              <w:rPr>
                <w:rFonts w:ascii="Arial" w:hAnsi="Arial" w:cs="Arial"/>
                <w:sz w:val="18"/>
              </w:rPr>
            </w:pPr>
            <w:r w:rsidRPr="00266C1A">
              <w:rPr>
                <w:rFonts w:ascii="Arial" w:hAnsi="Arial"/>
                <w:sz w:val="18"/>
              </w:rPr>
              <w:t>DC_5A_n41A</w:t>
            </w:r>
          </w:p>
        </w:tc>
      </w:tr>
      <w:tr w:rsidR="0045380C" w:rsidRPr="00266C1A"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266C1A" w:rsidRDefault="0045380C" w:rsidP="0045380C">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rsidR="0045380C" w:rsidRPr="00266C1A"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DC_2A-5A_n66A</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DC_5A_n66A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DC_2A_n71A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DC_5A_n71A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sz w:val="18"/>
                <w:lang w:eastAsia="ja-JP"/>
              </w:rPr>
              <w:lastRenderedPageBreak/>
              <w:t>DC_2A-5A_n77A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5A0B1E" w:rsidRDefault="0045380C" w:rsidP="0045380C">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rsidR="0045380C" w:rsidRPr="00B251C4" w:rsidRDefault="0045380C" w:rsidP="0045380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line="252" w:lineRule="auto"/>
              <w:jc w:val="center"/>
              <w:rPr>
                <w:rFonts w:ascii="Arial" w:hAnsi="Arial"/>
                <w:sz w:val="18"/>
                <w:lang w:val="fi-FI" w:eastAsia="fi-FI"/>
              </w:rPr>
            </w:pPr>
            <w:r>
              <w:rPr>
                <w:rFonts w:ascii="Arial" w:hAnsi="Arial"/>
                <w:sz w:val="18"/>
                <w:lang w:val="fi-FI" w:eastAsia="fi-FI"/>
              </w:rPr>
              <w:t>DC_2A_n78A</w:t>
            </w:r>
          </w:p>
          <w:p w:rsidR="0045380C" w:rsidRDefault="0045380C" w:rsidP="0045380C">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45380C" w:rsidRPr="00877CC8" w:rsidRDefault="0045380C" w:rsidP="0045380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DC_2A-7A_n5A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DC_7A_n5A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DC_2A_n5A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45380C" w:rsidRDefault="0045380C" w:rsidP="0045380C">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45380C" w:rsidRDefault="0045380C" w:rsidP="0045380C">
            <w:pPr>
              <w:keepNext/>
              <w:keepLines/>
              <w:spacing w:after="0"/>
              <w:jc w:val="center"/>
              <w:rPr>
                <w:rFonts w:ascii="Arial" w:hAnsi="Arial"/>
                <w:sz w:val="18"/>
              </w:rPr>
            </w:pPr>
            <w:r w:rsidRPr="000F2BA6">
              <w:rPr>
                <w:rFonts w:ascii="Arial" w:hAnsi="Arial" w:hint="eastAsia"/>
                <w:sz w:val="18"/>
              </w:rPr>
              <w:t>DC_2A_n12A</w:t>
            </w:r>
          </w:p>
          <w:p w:rsidR="0045380C" w:rsidRDefault="0045380C" w:rsidP="0045380C">
            <w:pPr>
              <w:keepNext/>
              <w:keepLines/>
              <w:spacing w:after="0"/>
              <w:jc w:val="center"/>
              <w:rPr>
                <w:rFonts w:ascii="Arial" w:hAnsi="Arial"/>
                <w:color w:val="000000"/>
                <w:sz w:val="18"/>
                <w:szCs w:val="18"/>
              </w:rPr>
            </w:pPr>
            <w:r w:rsidRPr="000F2BA6">
              <w:rPr>
                <w:rFonts w:ascii="Arial" w:hAnsi="Arial" w:hint="eastAsia"/>
                <w:sz w:val="18"/>
              </w:rPr>
              <w:t>DC_7A_n12A</w:t>
            </w:r>
          </w:p>
        </w:tc>
      </w:tr>
      <w:tr w:rsidR="0045380C" w:rsidRPr="000F2BA6"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0F2BA6" w:rsidRDefault="0045380C" w:rsidP="0045380C">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45380C" w:rsidRPr="009F4756" w:rsidRDefault="0045380C" w:rsidP="0045380C">
            <w:pPr>
              <w:keepNext/>
              <w:keepLines/>
              <w:spacing w:after="0"/>
              <w:jc w:val="center"/>
              <w:rPr>
                <w:rFonts w:ascii="Arial" w:hAnsi="Arial"/>
                <w:sz w:val="18"/>
              </w:rPr>
            </w:pPr>
            <w:r w:rsidRPr="009F4756">
              <w:rPr>
                <w:rFonts w:ascii="Arial" w:hAnsi="Arial"/>
                <w:sz w:val="18"/>
              </w:rPr>
              <w:t>DC_2A_n12A</w:t>
            </w:r>
          </w:p>
          <w:p w:rsidR="0045380C" w:rsidRPr="000F2BA6" w:rsidRDefault="0045380C" w:rsidP="0045380C">
            <w:pPr>
              <w:keepNext/>
              <w:keepLines/>
              <w:spacing w:after="0"/>
              <w:jc w:val="center"/>
              <w:rPr>
                <w:rFonts w:ascii="Arial" w:hAnsi="Arial"/>
                <w:sz w:val="18"/>
              </w:rPr>
            </w:pPr>
            <w:r w:rsidRPr="009F4756">
              <w:rPr>
                <w:rFonts w:ascii="Arial" w:hAnsi="Arial"/>
                <w:sz w:val="18"/>
              </w:rPr>
              <w:t>DC_7A_n12A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DC_2A-7A_n28A</w:t>
            </w:r>
          </w:p>
          <w:p w:rsidR="0045380C" w:rsidRDefault="0045380C" w:rsidP="0045380C">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DC_2A_n28A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DC_7A_n28A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DC_2A-7A_n66A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45380C" w:rsidRPr="00FD5799" w:rsidRDefault="0045380C" w:rsidP="0045380C">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rsidR="0045380C" w:rsidRPr="00877CC8" w:rsidRDefault="0045380C" w:rsidP="0045380C">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DC_2A-7A_n77A</w:t>
            </w:r>
          </w:p>
          <w:p w:rsidR="0045380C" w:rsidRPr="00877CC8" w:rsidRDefault="0045380C" w:rsidP="0045380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DC_2A_n77A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rPr>
              <w:t>DC_7A_n77A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DC_2A_n77A</w:t>
            </w:r>
          </w:p>
          <w:p w:rsidR="0045380C" w:rsidRDefault="0045380C" w:rsidP="0045380C">
            <w:pPr>
              <w:keepNext/>
              <w:keepLines/>
              <w:spacing w:after="0"/>
              <w:jc w:val="center"/>
              <w:rPr>
                <w:rFonts w:ascii="Arial" w:hAnsi="Arial"/>
                <w:sz w:val="18"/>
              </w:rPr>
            </w:pPr>
            <w:r>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DC_2A-7A_n77(2A)</w:t>
            </w:r>
          </w:p>
          <w:p w:rsidR="0045380C" w:rsidRPr="00877CC8" w:rsidRDefault="0045380C" w:rsidP="0045380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lastRenderedPageBreak/>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rPr>
            </w:pPr>
            <w:r w:rsidRPr="00877CC8">
              <w:rPr>
                <w:rFonts w:ascii="Arial" w:hAnsi="Arial"/>
                <w:noProof/>
                <w:kern w:val="2"/>
                <w:sz w:val="18"/>
              </w:rPr>
              <w:lastRenderedPageBreak/>
              <w:t>DC_2A_n78A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fr-FR"/>
              </w:rPr>
            </w:pPr>
            <w:r w:rsidRPr="00877CC8">
              <w:rPr>
                <w:rFonts w:ascii="Arial" w:hAnsi="Arial"/>
                <w:noProof/>
                <w:sz w:val="18"/>
              </w:rPr>
              <w:lastRenderedPageBreak/>
              <w:t>DC_7A_n78A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kern w:val="2"/>
                <w:sz w:val="18"/>
              </w:rPr>
            </w:pPr>
            <w:r w:rsidRPr="00877CC8">
              <w:rPr>
                <w:rFonts w:ascii="Arial" w:hAnsi="Arial"/>
                <w:noProof/>
                <w:kern w:val="2"/>
                <w:sz w:val="18"/>
              </w:rPr>
              <w:t>DC_2A_n78A</w:t>
            </w:r>
          </w:p>
          <w:p w:rsidR="0045380C" w:rsidRPr="00877CC8" w:rsidRDefault="0045380C" w:rsidP="0045380C">
            <w:pPr>
              <w:keepNext/>
              <w:keepLines/>
              <w:spacing w:after="0"/>
              <w:jc w:val="center"/>
              <w:rPr>
                <w:rFonts w:ascii="Arial" w:hAnsi="Arial"/>
                <w:noProof/>
                <w:kern w:val="2"/>
                <w:sz w:val="18"/>
              </w:rPr>
            </w:pPr>
            <w:r w:rsidRPr="00877CC8">
              <w:rPr>
                <w:rFonts w:ascii="Arial" w:hAnsi="Arial"/>
                <w:noProof/>
                <w:sz w:val="18"/>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DC_2A_n7A</w:t>
            </w:r>
          </w:p>
          <w:p w:rsidR="0045380C" w:rsidRPr="00877CC8" w:rsidRDefault="0045380C" w:rsidP="0045380C">
            <w:pPr>
              <w:keepNext/>
              <w:keepLines/>
              <w:spacing w:after="0"/>
              <w:jc w:val="center"/>
              <w:rPr>
                <w:rFonts w:ascii="Arial" w:hAnsi="Arial"/>
                <w:noProof/>
                <w:kern w:val="2"/>
                <w:sz w:val="18"/>
              </w:rPr>
            </w:pPr>
            <w:r w:rsidRPr="00877CC8">
              <w:rPr>
                <w:rFonts w:ascii="Arial" w:hAnsi="Arial"/>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DC_8A_n2A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DC_12A_n5A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45380C" w:rsidRPr="00877CC8" w:rsidRDefault="0045380C" w:rsidP="0045380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line="254" w:lineRule="auto"/>
              <w:jc w:val="center"/>
              <w:rPr>
                <w:rFonts w:ascii="Arial" w:hAnsi="Arial"/>
                <w:sz w:val="18"/>
                <w:lang w:val="fi-FI" w:eastAsia="fi-FI"/>
              </w:rPr>
            </w:pPr>
            <w:r>
              <w:rPr>
                <w:rFonts w:ascii="Arial" w:hAnsi="Arial"/>
                <w:sz w:val="18"/>
                <w:lang w:val="fi-FI" w:eastAsia="fi-FI"/>
              </w:rPr>
              <w:t>DC_2A_n7A</w:t>
            </w:r>
          </w:p>
          <w:p w:rsidR="0045380C" w:rsidRDefault="0045380C" w:rsidP="0045380C">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rPr>
              <w:t>DC_12A_n7A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DC_2A_n12A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rPr>
              <w:t>DC_12A_n30A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DC_12A_n30A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DC_2A_n41A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DC_12A_n41A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DC_2A_n41A</w:t>
            </w:r>
          </w:p>
          <w:p w:rsidR="0045380C" w:rsidRPr="00877CC8" w:rsidRDefault="0045380C" w:rsidP="0045380C">
            <w:pPr>
              <w:keepNext/>
              <w:keepLines/>
              <w:spacing w:after="0"/>
              <w:jc w:val="center"/>
              <w:rPr>
                <w:rFonts w:ascii="Arial" w:hAnsi="Arial"/>
                <w:sz w:val="18"/>
              </w:rPr>
            </w:pPr>
            <w:r w:rsidRPr="00877CC8">
              <w:rPr>
                <w:rFonts w:ascii="Arial" w:hAnsi="Arial"/>
                <w:sz w:val="18"/>
              </w:rPr>
              <w:t>DC_12A_n41A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45380C" w:rsidRPr="00470EA5" w:rsidRDefault="0045380C" w:rsidP="0045380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rsidR="0045380C" w:rsidRPr="00877CC8" w:rsidRDefault="0045380C" w:rsidP="0045380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45380C" w:rsidRPr="00470EA5"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470EA5" w:rsidRDefault="0045380C" w:rsidP="0045380C">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rsidR="0045380C" w:rsidRPr="00470EA5" w:rsidRDefault="0045380C" w:rsidP="0045380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45380C" w:rsidRPr="00470EA5"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470EA5" w:rsidRDefault="0045380C" w:rsidP="0045380C">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45380C" w:rsidRPr="00260D49" w:rsidRDefault="0045380C" w:rsidP="0045380C">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rsidR="0045380C" w:rsidRPr="00470EA5" w:rsidRDefault="0045380C" w:rsidP="0045380C">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DC_12A_n78A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DC_12A_n78A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DC_12A_n78A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lastRenderedPageBreak/>
              <w:t>DC_2A-2A-13A_n5A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zh-CN"/>
              </w:rPr>
              <w:t>DC_13A_n25A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DC_14A_n2A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DC_14A_n30A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DC_14A_n30A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DC_14A_n66A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DC_14A_n66A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45380C" w:rsidRPr="00877CC8" w:rsidRDefault="0045380C" w:rsidP="0045380C">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eastAsia="fi-FI"/>
              </w:rPr>
            </w:pPr>
            <w:r w:rsidRPr="00877CC8">
              <w:rPr>
                <w:rFonts w:ascii="Arial" w:hAnsi="Arial"/>
                <w:sz w:val="18"/>
                <w:lang w:eastAsia="fi-FI"/>
              </w:rPr>
              <w:t>DC_2A-28A_n7A</w:t>
            </w:r>
          </w:p>
          <w:p w:rsidR="0045380C" w:rsidRPr="00877CC8" w:rsidRDefault="0045380C" w:rsidP="0045380C">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DC_2A_n78A</w:t>
            </w:r>
          </w:p>
          <w:p w:rsidR="0045380C" w:rsidRPr="00877CC8" w:rsidRDefault="0045380C" w:rsidP="0045380C">
            <w:pPr>
              <w:keepNext/>
              <w:keepLines/>
              <w:spacing w:after="0"/>
              <w:jc w:val="center"/>
              <w:rPr>
                <w:rFonts w:ascii="Arial" w:hAnsi="Arial" w:cs="Arial"/>
                <w:sz w:val="18"/>
              </w:rPr>
            </w:pPr>
            <w:r w:rsidRPr="00877CC8">
              <w:rPr>
                <w:rFonts w:ascii="Arial" w:hAnsi="Arial"/>
                <w:sz w:val="18"/>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rPr>
              <w:t>DC_2A_n30A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DC_30A_n2A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45380C" w:rsidRPr="00877CC8" w:rsidRDefault="0045380C" w:rsidP="0045380C">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DC_2A_n38A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rPr>
              <w:lastRenderedPageBreak/>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DC_2A_n78A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sz w:val="18"/>
              </w:rPr>
              <w:t>DC_38A_n78A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DC_2A_n41A-n66A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DC_2A_n41A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DC_2A_n41A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DC_2A_n41A-n71A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DC_2A_n41A</w:t>
            </w:r>
          </w:p>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rsidR="0045380C" w:rsidRPr="00877CC8" w:rsidRDefault="0045380C" w:rsidP="0045380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45380C" w:rsidRPr="00877CC8" w:rsidRDefault="0045380C" w:rsidP="0045380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45380C" w:rsidRPr="00877CC8" w:rsidRDefault="0045380C" w:rsidP="0045380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45380C" w:rsidRPr="00877CC8" w:rsidRDefault="0045380C" w:rsidP="0045380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DC_2A-46A_n41A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45380C" w:rsidRPr="00877CC8" w:rsidRDefault="0045380C" w:rsidP="0045380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DC_2A-46A_n66A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DC_2A-46C_n66A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DC_2A-46D_n66A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45380C" w:rsidRPr="00877CC8" w:rsidRDefault="0045380C" w:rsidP="0045380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rPr>
              <w:t>DC_2A_n77A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45380C" w:rsidRPr="00877CC8" w:rsidRDefault="0045380C" w:rsidP="0045380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45380C" w:rsidRPr="00877CC8" w:rsidRDefault="0045380C" w:rsidP="0045380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45380C" w:rsidRPr="00877CC8" w:rsidRDefault="0045380C" w:rsidP="0045380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45380C" w:rsidRPr="00877CC8" w:rsidRDefault="0045380C" w:rsidP="0045380C">
            <w:pPr>
              <w:keepNext/>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DC_48A_n5A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DC_2A-48C_n5A</w:t>
            </w:r>
          </w:p>
          <w:p w:rsidR="0045380C" w:rsidRPr="00877CC8" w:rsidRDefault="0045380C" w:rsidP="0045380C">
            <w:pPr>
              <w:keepNext/>
              <w:keepLines/>
              <w:spacing w:after="0"/>
              <w:jc w:val="center"/>
              <w:rPr>
                <w:rFonts w:ascii="Arial" w:hAnsi="Arial"/>
                <w:sz w:val="18"/>
              </w:rPr>
            </w:pPr>
            <w:r w:rsidRPr="00877CC8">
              <w:rPr>
                <w:rFonts w:ascii="Arial" w:hAnsi="Arial"/>
                <w:sz w:val="18"/>
              </w:rPr>
              <w:t>DC_2A-48D_n5A</w:t>
            </w:r>
          </w:p>
          <w:p w:rsidR="0045380C" w:rsidRPr="00877CC8" w:rsidRDefault="0045380C" w:rsidP="0045380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DC_2A_n48A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DC_2A-48A_n66A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DC_2A-66A_n5A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DC_66A_n7A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ja-JP"/>
              </w:rPr>
            </w:pPr>
            <w:r>
              <w:rPr>
                <w:rFonts w:ascii="Arial" w:hAnsi="Arial"/>
                <w:sz w:val="18"/>
                <w:lang w:eastAsia="ja-JP"/>
              </w:rPr>
              <w:t>DC_2A_n7A</w:t>
            </w:r>
          </w:p>
          <w:p w:rsidR="0045380C" w:rsidRDefault="0045380C" w:rsidP="0045380C">
            <w:pPr>
              <w:keepNext/>
              <w:keepLines/>
              <w:spacing w:after="0"/>
              <w:jc w:val="center"/>
              <w:rPr>
                <w:rFonts w:ascii="Arial" w:hAnsi="Arial"/>
                <w:sz w:val="18"/>
                <w:lang w:eastAsia="ja-JP"/>
              </w:rPr>
            </w:pPr>
            <w:r>
              <w:rPr>
                <w:rFonts w:ascii="Arial" w:hAnsi="Arial"/>
                <w:sz w:val="18"/>
                <w:lang w:eastAsia="ja-JP"/>
              </w:rPr>
              <w:t>DC_66A_n7A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DC_2A_n12A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DC_66A_n12A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DC_66A_n25A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DC_2A_n28A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DC_66A_n28A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DC_2A_n30A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zh-TW"/>
              </w:rPr>
              <w:t>DC_2A_n38A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zh-TW"/>
              </w:rPr>
              <w:t>DC_66A_n38A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zh-TW"/>
              </w:rPr>
              <w:t>DC_2A_n38A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zh-TW"/>
              </w:rPr>
              <w:t>DC_66A_n38A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zh-TW"/>
              </w:rPr>
              <w:t>DC_2A_n38A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TW"/>
              </w:rPr>
              <w:t>DC_66A_n38A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DC_2A-66A_n41C</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DC_2A_n41A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DC_2A_n41A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DC_2A_n41A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szCs w:val="18"/>
                <w:lang w:eastAsia="zh-CN"/>
              </w:rPr>
              <w:lastRenderedPageBreak/>
              <w:t>DC_66A_n66A</w:t>
            </w:r>
            <w:r w:rsidRPr="00877CC8">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zh-CN"/>
              </w:rPr>
            </w:pPr>
            <w:r>
              <w:rPr>
                <w:rFonts w:ascii="Arial" w:hAnsi="Arial"/>
                <w:sz w:val="18"/>
              </w:rPr>
              <w:lastRenderedPageBreak/>
              <w:t>DC_2A-(n)66AA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DC_2A_n66A</w:t>
            </w:r>
          </w:p>
          <w:p w:rsidR="0045380C" w:rsidRPr="00877CC8" w:rsidRDefault="0045380C" w:rsidP="0045380C">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DC_2A_n66A</w:t>
            </w:r>
          </w:p>
          <w:p w:rsidR="0045380C" w:rsidRPr="00877CC8" w:rsidRDefault="0045380C" w:rsidP="0045380C">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3C59BC" w:rsidRDefault="0045380C" w:rsidP="0045380C">
            <w:pPr>
              <w:keepNext/>
              <w:keepLines/>
              <w:spacing w:after="0"/>
              <w:jc w:val="center"/>
              <w:rPr>
                <w:rFonts w:ascii="Arial" w:hAnsi="Arial"/>
                <w:sz w:val="18"/>
                <w:lang w:eastAsia="fi-FI"/>
              </w:rPr>
            </w:pPr>
            <w:r w:rsidRPr="0056438D">
              <w:rPr>
                <w:rFonts w:ascii="Arial" w:hAnsi="Arial"/>
                <w:sz w:val="18"/>
                <w:lang w:eastAsia="fi-FI"/>
              </w:rPr>
              <w:t>DC_2A-66A-66A_n66A</w:t>
            </w:r>
          </w:p>
          <w:p w:rsidR="0045380C" w:rsidRPr="0056438D" w:rsidRDefault="0045380C" w:rsidP="0045380C">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56438D" w:rsidRDefault="0045380C" w:rsidP="0045380C">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DC_2A_n66A</w:t>
            </w:r>
          </w:p>
          <w:p w:rsidR="0045380C" w:rsidRDefault="0045380C" w:rsidP="0045380C">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45380C" w:rsidRPr="00877CC8" w:rsidRDefault="0045380C" w:rsidP="0045380C">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56438D" w:rsidRDefault="0045380C" w:rsidP="0045380C">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DC_2A_n66A</w:t>
            </w:r>
          </w:p>
          <w:p w:rsidR="0045380C" w:rsidRDefault="0045380C" w:rsidP="0045380C">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45380C" w:rsidRPr="00877CC8" w:rsidRDefault="0045380C" w:rsidP="0045380C">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DC_2A-66C_n71A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5A0B1E" w:rsidRDefault="0045380C" w:rsidP="0045380C">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rsidR="0045380C" w:rsidRPr="005A0B1E" w:rsidRDefault="0045380C" w:rsidP="0045380C">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45380C" w:rsidRPr="00B251C4" w:rsidRDefault="0045380C" w:rsidP="0045380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5A0B1E" w:rsidRDefault="0045380C" w:rsidP="0045380C">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rsidR="0045380C" w:rsidRPr="005A0B1E" w:rsidRDefault="0045380C" w:rsidP="0045380C">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45380C" w:rsidRPr="00B251C4" w:rsidRDefault="0045380C" w:rsidP="0045380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5A0B1E" w:rsidRDefault="0045380C" w:rsidP="0045380C">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rsidR="0045380C" w:rsidRPr="005A0B1E" w:rsidRDefault="0045380C" w:rsidP="0045380C">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45380C" w:rsidRPr="005A0B1E" w:rsidRDefault="0045380C" w:rsidP="0045380C">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DC_2A_n66A-n78A</w:t>
            </w:r>
          </w:p>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lastRenderedPageBreak/>
              <w:t>DC_2A-71A_n2A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DC_2A_n7A</w:t>
            </w:r>
          </w:p>
          <w:p w:rsidR="0045380C" w:rsidRPr="00877CC8" w:rsidRDefault="0045380C" w:rsidP="0045380C">
            <w:pPr>
              <w:keepNext/>
              <w:keepLines/>
              <w:spacing w:after="0"/>
              <w:jc w:val="center"/>
              <w:rPr>
                <w:rFonts w:ascii="Arial" w:hAnsi="Arial"/>
                <w:sz w:val="18"/>
                <w:lang w:eastAsia="ja-JP"/>
              </w:rPr>
            </w:pPr>
            <w:r w:rsidRPr="00805051">
              <w:rPr>
                <w:rFonts w:ascii="Arial" w:hAnsi="Arial"/>
                <w:sz w:val="18"/>
              </w:rPr>
              <w:t>DC_71A_n7A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DC_2A_n7A</w:t>
            </w:r>
          </w:p>
          <w:p w:rsidR="0045380C" w:rsidRDefault="0045380C" w:rsidP="0045380C">
            <w:pPr>
              <w:keepNext/>
              <w:keepLines/>
              <w:spacing w:after="0"/>
              <w:jc w:val="center"/>
              <w:rPr>
                <w:rFonts w:ascii="Arial" w:hAnsi="Arial"/>
                <w:sz w:val="18"/>
              </w:rPr>
            </w:pPr>
            <w:r>
              <w:rPr>
                <w:rFonts w:ascii="Arial" w:hAnsi="Arial"/>
                <w:sz w:val="18"/>
              </w:rPr>
              <w:t>DC_71A_n7A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DC_71A_n38A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DC_71A_n38A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DC_71A_n41A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DC_2A_n41A</w:t>
            </w:r>
          </w:p>
          <w:p w:rsidR="0045380C" w:rsidRPr="00877CC8" w:rsidRDefault="0045380C" w:rsidP="0045380C">
            <w:pPr>
              <w:keepNext/>
              <w:keepLines/>
              <w:spacing w:after="0"/>
              <w:jc w:val="center"/>
              <w:rPr>
                <w:rFonts w:ascii="Arial" w:hAnsi="Arial"/>
                <w:sz w:val="18"/>
              </w:rPr>
            </w:pPr>
            <w:r w:rsidRPr="00877CC8">
              <w:rPr>
                <w:rFonts w:ascii="Arial" w:hAnsi="Arial"/>
                <w:sz w:val="18"/>
              </w:rPr>
              <w:t>DC_71A_n41A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DC_2A_n71A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45380C" w:rsidRPr="00877CC8" w:rsidRDefault="0045380C" w:rsidP="0045380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DC_2A_n77A</w:t>
            </w:r>
          </w:p>
          <w:p w:rsidR="0045380C" w:rsidRDefault="0045380C" w:rsidP="0045380C">
            <w:pPr>
              <w:keepNext/>
              <w:keepLines/>
              <w:spacing w:after="0"/>
              <w:jc w:val="center"/>
              <w:rPr>
                <w:rFonts w:ascii="Arial" w:hAnsi="Arial"/>
                <w:sz w:val="18"/>
              </w:rPr>
            </w:pPr>
            <w:r>
              <w:rPr>
                <w:rFonts w:ascii="Arial" w:hAnsi="Arial"/>
                <w:sz w:val="18"/>
              </w:rPr>
              <w:t>DC_71A_n77A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45380C" w:rsidRPr="00877CC8" w:rsidRDefault="0045380C" w:rsidP="0045380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pStyle w:val="TAC"/>
              <w:rPr>
                <w:lang w:val="x-none"/>
              </w:rPr>
            </w:pPr>
            <w:r w:rsidRPr="00D67279">
              <w:rPr>
                <w:lang w:val="x-none"/>
              </w:rPr>
              <w:t>DC_2A_n71A</w:t>
            </w:r>
          </w:p>
          <w:p w:rsidR="0045380C" w:rsidRPr="00877CC8" w:rsidRDefault="0045380C" w:rsidP="0045380C">
            <w:pPr>
              <w:keepNext/>
              <w:keepLines/>
              <w:spacing w:after="0"/>
              <w:jc w:val="center"/>
              <w:rPr>
                <w:rFonts w:ascii="Arial" w:hAnsi="Arial"/>
                <w:sz w:val="18"/>
                <w:lang w:eastAsia="fi-FI"/>
              </w:rPr>
            </w:pPr>
            <w:r w:rsidRPr="00D67279">
              <w:rPr>
                <w:rFonts w:ascii="Arial" w:hAnsi="Arial"/>
                <w:sz w:val="18"/>
                <w:lang w:val="x-none"/>
              </w:rPr>
              <w:t>DC_2A_n77A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D67279" w:rsidRDefault="0045380C" w:rsidP="0045380C">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pStyle w:val="TAC"/>
              <w:rPr>
                <w:lang w:val="x-none"/>
              </w:rPr>
            </w:pPr>
            <w:r w:rsidRPr="00D67279">
              <w:rPr>
                <w:lang w:val="x-none"/>
              </w:rPr>
              <w:t>DC_2A_n71A</w:t>
            </w:r>
          </w:p>
          <w:p w:rsidR="0045380C" w:rsidRPr="00D67279" w:rsidRDefault="0045380C" w:rsidP="0045380C">
            <w:pPr>
              <w:pStyle w:val="TAC"/>
              <w:rPr>
                <w:lang w:val="x-none"/>
              </w:rPr>
            </w:pPr>
            <w:r w:rsidRPr="00D67279">
              <w:rPr>
                <w:lang w:val="x-none"/>
              </w:rPr>
              <w:t>DC_2A_n77A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D67279" w:rsidRDefault="0045380C" w:rsidP="0045380C">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pStyle w:val="TAC"/>
              <w:rPr>
                <w:lang w:val="x-none"/>
              </w:rPr>
            </w:pPr>
            <w:r w:rsidRPr="00D67279">
              <w:rPr>
                <w:lang w:val="x-none"/>
              </w:rPr>
              <w:t>DC_2A_n71A</w:t>
            </w:r>
          </w:p>
          <w:p w:rsidR="0045380C" w:rsidRPr="00D67279" w:rsidRDefault="0045380C" w:rsidP="0045380C">
            <w:pPr>
              <w:pStyle w:val="TAC"/>
              <w:rPr>
                <w:lang w:val="x-none"/>
              </w:rPr>
            </w:pPr>
            <w:r w:rsidRPr="00D67279">
              <w:rPr>
                <w:lang w:val="x-none"/>
              </w:rPr>
              <w:t>DC_2A_n77A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DC_2A-71A_n78A</w:t>
            </w:r>
          </w:p>
          <w:p w:rsidR="0045380C" w:rsidRPr="00877CC8" w:rsidRDefault="0045380C" w:rsidP="0045380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DC_71A_n78A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ja-JP"/>
              </w:rPr>
            </w:pPr>
            <w:r>
              <w:rPr>
                <w:rFonts w:ascii="Arial" w:hAnsi="Arial"/>
                <w:sz w:val="18"/>
                <w:lang w:eastAsia="ja-JP"/>
              </w:rPr>
              <w:t>DC_71A_n78A</w:t>
            </w:r>
          </w:p>
          <w:p w:rsidR="0045380C" w:rsidRPr="00B251C4" w:rsidRDefault="0045380C" w:rsidP="0045380C">
            <w:pPr>
              <w:keepNext/>
              <w:keepLines/>
              <w:spacing w:after="0"/>
              <w:jc w:val="center"/>
              <w:rPr>
                <w:rFonts w:ascii="Arial" w:hAnsi="Arial"/>
                <w:sz w:val="18"/>
                <w:lang w:eastAsia="ja-JP"/>
              </w:rPr>
            </w:pPr>
            <w:r>
              <w:rPr>
                <w:rFonts w:ascii="Arial" w:hAnsi="Arial"/>
                <w:sz w:val="18"/>
                <w:lang w:eastAsia="ja-JP"/>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DC_3A_n1A</w:t>
            </w:r>
          </w:p>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45380C" w:rsidRDefault="0045380C" w:rsidP="0045380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szCs w:val="18"/>
              </w:rPr>
              <w:lastRenderedPageBreak/>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Pr>
                <w:rFonts w:ascii="Arial" w:hAnsi="Arial" w:cs="Arial"/>
                <w:sz w:val="18"/>
                <w:szCs w:val="18"/>
              </w:rPr>
              <w:t>DC_3A_n1A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5902F6">
              <w:rPr>
                <w:rFonts w:ascii="Arial" w:hAnsi="Arial" w:cs="Arial"/>
                <w:sz w:val="18"/>
                <w:szCs w:val="18"/>
              </w:rPr>
              <w:t>DC_3A_n1A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5902F6">
              <w:rPr>
                <w:rFonts w:ascii="Arial" w:hAnsi="Arial" w:cs="Arial"/>
                <w:sz w:val="18"/>
                <w:szCs w:val="18"/>
              </w:rPr>
              <w:t>DC_3C_n1A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新細明體" w:hAnsi="Arial"/>
                <w:noProof/>
                <w:sz w:val="18"/>
                <w:lang w:eastAsia="zh-TW"/>
              </w:rPr>
              <w:t>DC_3A_n77A</w:t>
            </w:r>
            <w:r w:rsidRPr="000B1905">
              <w:rPr>
                <w:rFonts w:ascii="Arial" w:hAnsi="Arial" w:hint="eastAsia"/>
                <w:bCs/>
                <w:noProof/>
                <w:sz w:val="18"/>
                <w:vertAlign w:val="superscript"/>
                <w:lang w:eastAsia="zh-TW"/>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DC_3A_n1A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DC_3C_n1A</w:t>
            </w:r>
          </w:p>
          <w:p w:rsidR="0045380C" w:rsidRPr="00877CC8" w:rsidRDefault="0045380C" w:rsidP="0045380C">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0B1905">
              <w:rPr>
                <w:rFonts w:ascii="Arial" w:hAnsi="Arial" w:hint="eastAsia"/>
                <w:bCs/>
                <w:noProof/>
                <w:sz w:val="18"/>
                <w:vertAlign w:val="superscript"/>
                <w:lang w:eastAsia="zh-TW"/>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DC_3A_n1A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DC_3C_n1A</w:t>
            </w:r>
          </w:p>
          <w:p w:rsidR="0045380C" w:rsidRPr="00877CC8" w:rsidRDefault="0045380C" w:rsidP="0045380C">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877CC8">
              <w:rPr>
                <w:rFonts w:ascii="Arial" w:hAnsi="Arial"/>
                <w:noProof/>
                <w:sz w:val="18"/>
                <w:lang w:eastAsia="ko-KR"/>
              </w:rPr>
              <w:t xml:space="preserve"> </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新細明體" w:hAnsi="Arial"/>
                <w:noProof/>
                <w:sz w:val="18"/>
                <w:lang w:eastAsia="zh-TW"/>
              </w:rPr>
              <w:t>DC_3A_n79A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rsidR="0045380C" w:rsidRPr="00877CC8" w:rsidRDefault="0045380C" w:rsidP="0045380C">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pStyle w:val="TAC"/>
              <w:rPr>
                <w:lang w:eastAsia="zh-CN"/>
              </w:rPr>
            </w:pPr>
            <w:r w:rsidRPr="00D67279">
              <w:rPr>
                <w:lang w:eastAsia="zh-CN"/>
              </w:rPr>
              <w:t>DC_(n)3AA</w:t>
            </w:r>
            <w:r w:rsidRPr="00D67279">
              <w:rPr>
                <w:vertAlign w:val="superscript"/>
                <w:lang w:eastAsia="zh-CN"/>
              </w:rPr>
              <w:t>2</w:t>
            </w:r>
          </w:p>
          <w:p w:rsidR="0045380C" w:rsidRPr="00877CC8" w:rsidRDefault="0045380C" w:rsidP="0045380C">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D67279" w:rsidRDefault="0045380C" w:rsidP="0045380C">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EE51C2" w:rsidRDefault="0045380C" w:rsidP="0045380C">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pStyle w:val="TAC"/>
              <w:rPr>
                <w:lang w:eastAsia="zh-CN"/>
              </w:rPr>
            </w:pPr>
            <w:r w:rsidRPr="00D67279">
              <w:rPr>
                <w:lang w:eastAsia="zh-CN"/>
              </w:rPr>
              <w:t>DC_(n)3AA</w:t>
            </w:r>
            <w:r w:rsidRPr="00D67279">
              <w:rPr>
                <w:vertAlign w:val="superscript"/>
                <w:lang w:eastAsia="zh-CN"/>
              </w:rPr>
              <w:t>2</w:t>
            </w:r>
          </w:p>
          <w:p w:rsidR="0045380C" w:rsidRPr="005902F6" w:rsidRDefault="0045380C" w:rsidP="0045380C">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D67279" w:rsidRDefault="0045380C" w:rsidP="0045380C">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45380C" w:rsidRPr="00877CC8" w:rsidRDefault="0045380C" w:rsidP="0045380C">
            <w:pPr>
              <w:keepNext/>
              <w:keepLines/>
              <w:spacing w:after="0"/>
              <w:jc w:val="center"/>
              <w:rPr>
                <w:rFonts w:ascii="Arial" w:hAnsi="Arial"/>
                <w:noProof/>
                <w:sz w:val="18"/>
                <w:lang w:eastAsia="ko-KR"/>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新細明體" w:hAnsi="Arial"/>
                <w:sz w:val="18"/>
                <w:vertAlign w:val="superscript"/>
                <w:lang w:eastAsia="zh-TW"/>
              </w:rPr>
              <w:t>2</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D67279" w:rsidRDefault="0045380C" w:rsidP="0045380C">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976106" w:rsidRDefault="0045380C" w:rsidP="0045380C">
            <w:pPr>
              <w:keepNext/>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45380C" w:rsidRPr="00771A23" w:rsidRDefault="0045380C" w:rsidP="0045380C">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rsidR="0045380C" w:rsidRPr="00976106" w:rsidRDefault="0045380C" w:rsidP="0045380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976106" w:rsidRDefault="0045380C" w:rsidP="0045380C">
            <w:pPr>
              <w:keepNext/>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rsidR="0045380C" w:rsidRPr="00976106" w:rsidRDefault="0045380C" w:rsidP="0045380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DC_3A_n28A</w:t>
            </w:r>
          </w:p>
          <w:p w:rsidR="0045380C" w:rsidRPr="00877CC8" w:rsidRDefault="0045380C" w:rsidP="0045380C">
            <w:pPr>
              <w:keepNext/>
              <w:keepLines/>
              <w:spacing w:after="0"/>
              <w:jc w:val="center"/>
              <w:rPr>
                <w:rFonts w:ascii="Arial" w:eastAsia="Malgun Gothic" w:hAnsi="Arial"/>
                <w:noProof/>
                <w:sz w:val="18"/>
                <w:lang w:eastAsia="ko-KR"/>
              </w:rPr>
            </w:pPr>
            <w:r>
              <w:rPr>
                <w:rFonts w:ascii="Arial" w:hAnsi="Arial"/>
                <w:sz w:val="18"/>
              </w:rPr>
              <w:t>DC_5A_n28A</w:t>
            </w:r>
          </w:p>
        </w:tc>
      </w:tr>
      <w:tr w:rsidR="0045380C" w:rsidRPr="004E2C7B"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4E2C7B" w:rsidRDefault="0045380C" w:rsidP="0045380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4E2C7B" w:rsidRDefault="0045380C" w:rsidP="0045380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45380C" w:rsidRPr="004E2C7B" w:rsidRDefault="0045380C" w:rsidP="0045380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lastRenderedPageBreak/>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DC_3A_n5A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rsidR="0045380C" w:rsidRPr="00877CC8" w:rsidRDefault="0045380C" w:rsidP="0045380C">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DC_3A-7A_n1A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DC_3A-7A_n3A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45380C" w:rsidRPr="0024034C" w:rsidRDefault="0045380C" w:rsidP="0045380C">
            <w:pPr>
              <w:keepNext/>
              <w:keepLines/>
              <w:spacing w:after="0"/>
              <w:jc w:val="center"/>
              <w:rPr>
                <w:rFonts w:ascii="Arial" w:hAnsi="Arial"/>
                <w:sz w:val="18"/>
                <w:lang w:eastAsia="zh-CN"/>
              </w:rPr>
            </w:pPr>
            <w:r w:rsidRPr="00877CC8">
              <w:rPr>
                <w:rFonts w:ascii="Arial" w:hAnsi="Arial"/>
                <w:sz w:val="18"/>
              </w:rPr>
              <w:t>DC_7A_n3A</w:t>
            </w:r>
          </w:p>
          <w:p w:rsidR="0045380C" w:rsidRPr="00877CC8" w:rsidRDefault="0045380C" w:rsidP="0045380C">
            <w:pPr>
              <w:keepNext/>
              <w:keepLines/>
              <w:spacing w:after="0"/>
              <w:jc w:val="center"/>
              <w:rPr>
                <w:rFonts w:ascii="Arial" w:hAnsi="Arial"/>
                <w:sz w:val="18"/>
                <w:lang w:eastAsia="fi-FI"/>
              </w:rPr>
            </w:pPr>
            <w:r w:rsidRPr="0024034C">
              <w:rPr>
                <w:rFonts w:ascii="Arial" w:hAnsi="Arial"/>
                <w:sz w:val="18"/>
                <w:lang w:eastAsia="zh-CN"/>
              </w:rPr>
              <w:t>DC_7C_n3A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DC_3A-7A_n5A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DC_3C-7A_n5A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DC_3A-7C_n5A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DC_3A-7A_n7A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DC_3C_n7A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4455E9" w:rsidRDefault="0045380C" w:rsidP="0045380C">
            <w:pPr>
              <w:keepNext/>
              <w:keepLines/>
              <w:spacing w:after="0"/>
              <w:jc w:val="center"/>
              <w:rPr>
                <w:rFonts w:ascii="Arial" w:hAnsi="Arial"/>
                <w:sz w:val="18"/>
                <w:lang w:eastAsia="ja-JP"/>
              </w:rPr>
            </w:pPr>
            <w:r w:rsidRPr="004455E9">
              <w:rPr>
                <w:rFonts w:ascii="Arial" w:hAnsi="Arial"/>
                <w:sz w:val="18"/>
                <w:lang w:eastAsia="ja-JP"/>
              </w:rPr>
              <w:t>DC_3A-(n)7AA</w:t>
            </w:r>
          </w:p>
          <w:p w:rsidR="0045380C" w:rsidRPr="00B251C4" w:rsidRDefault="0045380C" w:rsidP="0045380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251C4" w:rsidRDefault="0045380C" w:rsidP="0045380C">
            <w:pPr>
              <w:keepNext/>
              <w:keepLines/>
              <w:spacing w:after="0"/>
              <w:jc w:val="center"/>
              <w:rPr>
                <w:rFonts w:ascii="Arial" w:hAnsi="Arial"/>
                <w:sz w:val="18"/>
                <w:lang w:eastAsia="fi-FI"/>
              </w:rPr>
            </w:pPr>
            <w:r w:rsidRPr="004455E9">
              <w:rPr>
                <w:rFonts w:ascii="Arial" w:hAnsi="Arial"/>
                <w:sz w:val="18"/>
                <w:lang w:eastAsia="ja-JP"/>
              </w:rPr>
              <w:t>DC_3A_n7A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AF5E44" w:rsidRDefault="0045380C" w:rsidP="0045380C">
            <w:pPr>
              <w:keepNext/>
              <w:keepLines/>
              <w:spacing w:after="0"/>
              <w:jc w:val="center"/>
              <w:rPr>
                <w:rFonts w:ascii="Arial" w:hAnsi="Arial"/>
                <w:sz w:val="18"/>
                <w:lang w:eastAsia="ja-JP"/>
              </w:rPr>
            </w:pPr>
            <w:r w:rsidRPr="00AF5E44">
              <w:rPr>
                <w:rFonts w:ascii="Arial" w:hAnsi="Arial"/>
                <w:sz w:val="18"/>
                <w:lang w:eastAsia="ja-JP"/>
              </w:rPr>
              <w:t>DC_3A-7A_n26A</w:t>
            </w:r>
          </w:p>
          <w:p w:rsidR="0045380C" w:rsidRPr="00AF5E44" w:rsidRDefault="0045380C" w:rsidP="0045380C">
            <w:pPr>
              <w:keepNext/>
              <w:keepLines/>
              <w:spacing w:after="0"/>
              <w:jc w:val="center"/>
              <w:rPr>
                <w:rFonts w:ascii="Arial" w:hAnsi="Arial"/>
                <w:sz w:val="18"/>
                <w:lang w:eastAsia="ja-JP"/>
              </w:rPr>
            </w:pPr>
            <w:r w:rsidRPr="00AF5E44">
              <w:rPr>
                <w:rFonts w:ascii="Arial" w:hAnsi="Arial"/>
                <w:sz w:val="18"/>
                <w:lang w:eastAsia="ja-JP"/>
              </w:rPr>
              <w:t>DC_3A-7C_n26A</w:t>
            </w:r>
          </w:p>
          <w:p w:rsidR="0045380C" w:rsidRPr="00AF5E44" w:rsidRDefault="0045380C" w:rsidP="0045380C">
            <w:pPr>
              <w:keepNext/>
              <w:keepLines/>
              <w:spacing w:after="0"/>
              <w:jc w:val="center"/>
              <w:rPr>
                <w:rFonts w:ascii="Arial" w:hAnsi="Arial"/>
                <w:sz w:val="18"/>
                <w:lang w:eastAsia="ja-JP"/>
              </w:rPr>
            </w:pPr>
            <w:r w:rsidRPr="00AF5E44">
              <w:rPr>
                <w:rFonts w:ascii="Arial" w:hAnsi="Arial"/>
                <w:sz w:val="18"/>
                <w:lang w:eastAsia="ja-JP"/>
              </w:rPr>
              <w:t>DC_3C-7A_n26A</w:t>
            </w:r>
          </w:p>
          <w:p w:rsidR="0045380C" w:rsidRPr="00AF5E44" w:rsidRDefault="0045380C" w:rsidP="0045380C">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DC_3A_n26A</w:t>
            </w:r>
          </w:p>
          <w:p w:rsidR="0045380C" w:rsidRDefault="0045380C" w:rsidP="0045380C">
            <w:pPr>
              <w:keepNext/>
              <w:keepLines/>
              <w:spacing w:after="0"/>
              <w:jc w:val="center"/>
              <w:rPr>
                <w:rFonts w:ascii="Arial" w:hAnsi="Arial"/>
                <w:sz w:val="18"/>
                <w:lang w:eastAsia="fi-FI"/>
              </w:rPr>
            </w:pPr>
            <w:r>
              <w:rPr>
                <w:rFonts w:ascii="Arial" w:hAnsi="Arial"/>
                <w:sz w:val="18"/>
                <w:lang w:eastAsia="fi-FI"/>
              </w:rPr>
              <w:t>DC_3C_n26A</w:t>
            </w:r>
          </w:p>
          <w:p w:rsidR="0045380C" w:rsidRDefault="0045380C" w:rsidP="0045380C">
            <w:pPr>
              <w:keepNext/>
              <w:keepLines/>
              <w:spacing w:after="0"/>
              <w:jc w:val="center"/>
              <w:rPr>
                <w:rFonts w:ascii="Arial" w:hAnsi="Arial"/>
                <w:sz w:val="18"/>
                <w:lang w:eastAsia="fi-FI"/>
              </w:rPr>
            </w:pPr>
            <w:r>
              <w:rPr>
                <w:rFonts w:ascii="Arial" w:hAnsi="Arial"/>
                <w:sz w:val="18"/>
                <w:lang w:eastAsia="fi-FI"/>
              </w:rPr>
              <w:t>DC_7A_n26A</w:t>
            </w:r>
          </w:p>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DC_7C_n26A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DC_3A-7A_n28A</w:t>
            </w:r>
          </w:p>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DC_3A-7C_n28A</w:t>
            </w:r>
          </w:p>
          <w:p w:rsidR="0045380C" w:rsidRPr="00877CC8" w:rsidRDefault="0045380C" w:rsidP="0045380C">
            <w:pPr>
              <w:keepNext/>
              <w:keepLines/>
              <w:spacing w:after="0"/>
              <w:jc w:val="center"/>
              <w:rPr>
                <w:rFonts w:ascii="Arial" w:hAnsi="Arial"/>
                <w:noProof/>
                <w:sz w:val="18"/>
                <w:lang w:eastAsia="fr-FR"/>
              </w:rPr>
            </w:pPr>
            <w:r w:rsidRPr="00877CC8">
              <w:rPr>
                <w:rFonts w:ascii="Arial" w:hAnsi="Arial"/>
                <w:noProof/>
                <w:sz w:val="18"/>
              </w:rPr>
              <w:t>DC_3C-7A_n28A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rPr>
              <w:t>DC_7C_n28A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45380C" w:rsidRPr="004C3886" w:rsidRDefault="0045380C" w:rsidP="0045380C">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45380C" w:rsidRPr="00B251C4" w:rsidRDefault="0045380C" w:rsidP="0045380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DC_3A_n40A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45380C" w:rsidRPr="00877CC8" w:rsidRDefault="0045380C" w:rsidP="0045380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DC_3A_n77A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45380C" w:rsidRPr="00877CC8" w:rsidRDefault="0045380C" w:rsidP="0045380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rsidR="0045380C" w:rsidRPr="00877CC8" w:rsidRDefault="0045380C" w:rsidP="0045380C">
            <w:pPr>
              <w:keepNext/>
              <w:keepLines/>
              <w:spacing w:after="0"/>
              <w:jc w:val="center"/>
              <w:rPr>
                <w:rFonts w:ascii="Arial" w:hAnsi="Arial"/>
                <w:sz w:val="18"/>
              </w:rPr>
            </w:pPr>
            <w:r w:rsidRPr="00877CC8">
              <w:rPr>
                <w:rFonts w:ascii="Arial" w:eastAsia="Malgun Gothic" w:hAnsi="Arial" w:hint="eastAsia"/>
                <w:sz w:val="18"/>
                <w:lang w:eastAsia="ko-KR"/>
              </w:rPr>
              <w:lastRenderedPageBreak/>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lastRenderedPageBreak/>
              <w:t>DC_3A_n77A</w:t>
            </w:r>
          </w:p>
          <w:p w:rsidR="0045380C" w:rsidRPr="00877CC8" w:rsidRDefault="0045380C" w:rsidP="0045380C">
            <w:pPr>
              <w:keepNext/>
              <w:keepLines/>
              <w:spacing w:after="0"/>
              <w:jc w:val="center"/>
              <w:rPr>
                <w:rFonts w:ascii="Arial" w:hAnsi="Arial"/>
                <w:sz w:val="18"/>
              </w:rPr>
            </w:pPr>
            <w:r w:rsidRPr="00877CC8">
              <w:rPr>
                <w:rFonts w:ascii="Arial" w:hAnsi="Arial"/>
                <w:sz w:val="18"/>
              </w:rPr>
              <w:lastRenderedPageBreak/>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DC_3A_n7A</w:t>
            </w:r>
          </w:p>
          <w:p w:rsidR="0045380C"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DC_3A_n7B</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45380C" w:rsidRPr="00877CC8" w:rsidRDefault="0045380C" w:rsidP="0045380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45380C" w:rsidRPr="00877CC8" w:rsidRDefault="0045380C" w:rsidP="0045380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45380C" w:rsidRPr="00877CC8" w:rsidRDefault="0045380C" w:rsidP="0045380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45380C" w:rsidRPr="00877CC8" w:rsidRDefault="0045380C" w:rsidP="0045380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5380C" w:rsidRPr="006D7270"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6D7270" w:rsidRDefault="0045380C" w:rsidP="0045380C">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4356A" w:rsidRDefault="0045380C" w:rsidP="0045380C">
            <w:pPr>
              <w:pStyle w:val="TAC"/>
              <w:rPr>
                <w:rFonts w:cs="Arial"/>
                <w:szCs w:val="18"/>
                <w:lang w:eastAsia="zh-CN"/>
              </w:rPr>
            </w:pPr>
            <w:r w:rsidRPr="008A0D6F">
              <w:rPr>
                <w:rFonts w:cs="Arial"/>
                <w:szCs w:val="18"/>
                <w:lang w:eastAsia="zh-CN"/>
              </w:rPr>
              <w:t>DC_3A_n105A</w:t>
            </w:r>
          </w:p>
          <w:p w:rsidR="0045380C" w:rsidRPr="006D7270" w:rsidRDefault="0045380C" w:rsidP="0045380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sz w:val="18"/>
                <w:lang w:eastAsia="zh-CN"/>
              </w:rPr>
            </w:pPr>
            <w:r w:rsidRPr="00877CC8">
              <w:rPr>
                <w:rFonts w:ascii="Arial" w:hAnsi="Arial"/>
                <w:sz w:val="18"/>
                <w:lang w:eastAsia="zh-CN"/>
              </w:rPr>
              <w:t>DC_3A-8A_n1A</w:t>
            </w:r>
          </w:p>
          <w:p w:rsidR="0045380C" w:rsidRPr="00877CC8" w:rsidRDefault="0045380C" w:rsidP="0045380C">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p w:rsidR="0045380C" w:rsidRDefault="0045380C" w:rsidP="0045380C">
            <w:pPr>
              <w:keepNext/>
              <w:keepLines/>
              <w:spacing w:after="0"/>
              <w:jc w:val="center"/>
              <w:rPr>
                <w:rFonts w:ascii="Arial" w:hAnsi="Arial"/>
                <w:sz w:val="18"/>
                <w:lang w:eastAsia="zh-CN"/>
              </w:rPr>
            </w:pPr>
            <w:r w:rsidRPr="00877CC8">
              <w:rPr>
                <w:rFonts w:ascii="Arial" w:hAnsi="Arial"/>
                <w:sz w:val="18"/>
                <w:lang w:eastAsia="zh-CN"/>
              </w:rPr>
              <w:t>DC_8A_n1A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sz w:val="18"/>
                <w:lang w:eastAsia="zh-CN"/>
              </w:rPr>
            </w:pPr>
            <w:r w:rsidRPr="00877CC8">
              <w:rPr>
                <w:rFonts w:ascii="Arial" w:hAnsi="Arial"/>
                <w:sz w:val="18"/>
                <w:lang w:eastAsia="zh-CN"/>
              </w:rPr>
              <w:t>DC_3A-3A-8A_n1A</w:t>
            </w:r>
          </w:p>
          <w:p w:rsidR="0045380C" w:rsidRPr="00877CC8" w:rsidRDefault="0045380C" w:rsidP="0045380C">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626F6B" w:rsidRDefault="0045380C" w:rsidP="0045380C">
            <w:pPr>
              <w:pStyle w:val="TAC"/>
              <w:rPr>
                <w:rFonts w:cs="Arial"/>
                <w:szCs w:val="18"/>
              </w:rPr>
            </w:pPr>
            <w:r w:rsidRPr="00626F6B">
              <w:rPr>
                <w:rFonts w:cs="Arial"/>
                <w:szCs w:val="18"/>
              </w:rPr>
              <w:t>DC_3A_n7A</w:t>
            </w:r>
          </w:p>
          <w:p w:rsidR="0045380C" w:rsidRPr="00877CC8" w:rsidRDefault="0045380C" w:rsidP="0045380C">
            <w:pPr>
              <w:keepNext/>
              <w:keepLines/>
              <w:spacing w:after="0"/>
              <w:jc w:val="center"/>
              <w:rPr>
                <w:rFonts w:ascii="Arial" w:hAnsi="Arial"/>
                <w:sz w:val="18"/>
                <w:lang w:eastAsia="zh-CN"/>
              </w:rPr>
            </w:pPr>
            <w:r w:rsidRPr="00626F6B">
              <w:rPr>
                <w:rFonts w:ascii="Arial" w:hAnsi="Arial" w:cs="Arial"/>
                <w:sz w:val="18"/>
                <w:szCs w:val="18"/>
              </w:rPr>
              <w:t>DC_8A_n7A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DC_3A_n8A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2A5FB7" w:rsidRDefault="0045380C" w:rsidP="0045380C">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rsidR="0045380C" w:rsidRPr="00877CC8" w:rsidRDefault="0045380C" w:rsidP="0045380C">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2A5FB7" w:rsidRDefault="0045380C" w:rsidP="0045380C">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zh-CN"/>
              </w:rPr>
            </w:pPr>
            <w:r w:rsidRPr="00D67279">
              <w:rPr>
                <w:rFonts w:ascii="Arial" w:hAnsi="Arial"/>
                <w:sz w:val="18"/>
                <w:lang w:eastAsia="zh-CN"/>
              </w:rPr>
              <w:t>DC_3A_n41A</w:t>
            </w:r>
          </w:p>
          <w:p w:rsidR="0045380C" w:rsidRPr="00877CC8" w:rsidRDefault="0045380C" w:rsidP="0045380C">
            <w:pPr>
              <w:keepNext/>
              <w:keepLines/>
              <w:spacing w:after="0"/>
              <w:jc w:val="center"/>
              <w:rPr>
                <w:rFonts w:ascii="Arial" w:hAnsi="Arial" w:cs="Arial"/>
                <w:sz w:val="18"/>
                <w:lang w:eastAsia="ja-JP"/>
              </w:rPr>
            </w:pPr>
            <w:r w:rsidRPr="00D67279">
              <w:rPr>
                <w:rFonts w:ascii="Arial" w:hAnsi="Arial"/>
                <w:sz w:val="18"/>
                <w:lang w:eastAsia="zh-CN"/>
              </w:rPr>
              <w:t>DC_3A_n8A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keepNext/>
              <w:keepLines/>
              <w:spacing w:after="0"/>
              <w:jc w:val="center"/>
              <w:rPr>
                <w:rFonts w:ascii="Arial" w:hAnsi="Arial"/>
                <w:sz w:val="18"/>
              </w:rPr>
            </w:pPr>
            <w:r w:rsidRPr="00877CC8">
              <w:rPr>
                <w:rFonts w:ascii="Arial" w:hAnsi="Arial"/>
                <w:sz w:val="18"/>
              </w:rPr>
              <w:t>DC_3A_n28A</w:t>
            </w:r>
          </w:p>
          <w:p w:rsidR="0045380C" w:rsidRPr="00877CC8" w:rsidRDefault="0045380C" w:rsidP="0045380C">
            <w:pPr>
              <w:keepNext/>
              <w:keepLines/>
              <w:spacing w:after="0"/>
              <w:jc w:val="center"/>
              <w:rPr>
                <w:rFonts w:ascii="Arial" w:hAnsi="Arial"/>
                <w:sz w:val="18"/>
                <w:lang w:eastAsia="fr-FR"/>
              </w:rPr>
            </w:pPr>
            <w:r>
              <w:rPr>
                <w:rFonts w:ascii="Arial" w:hAnsi="Arial"/>
                <w:sz w:val="18"/>
              </w:rPr>
              <w:t>DC_3C_n28A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lastRenderedPageBreak/>
              <w:t>DC_8A_n28A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45380C" w:rsidRPr="00877CC8" w:rsidRDefault="0045380C" w:rsidP="0045380C">
            <w:pPr>
              <w:keepNext/>
              <w:keepLines/>
              <w:spacing w:after="0"/>
              <w:jc w:val="center"/>
              <w:rPr>
                <w:rFonts w:ascii="Arial" w:hAnsi="Arial"/>
                <w:sz w:val="18"/>
              </w:rPr>
            </w:pPr>
            <w:r w:rsidRPr="00877CC8">
              <w:rPr>
                <w:rFonts w:ascii="Arial" w:hAnsi="Arial" w:cs="Arial"/>
                <w:color w:val="000000"/>
                <w:sz w:val="18"/>
                <w:szCs w:val="18"/>
              </w:rPr>
              <w:t>DC_8A_n40A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DC_3C_n77A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0B7531" w:rsidRDefault="0045380C" w:rsidP="0045380C">
            <w:pPr>
              <w:keepNext/>
              <w:keepLines/>
              <w:spacing w:after="0"/>
              <w:jc w:val="center"/>
              <w:rPr>
                <w:rFonts w:ascii="Arial" w:hAnsi="Arial"/>
                <w:sz w:val="18"/>
              </w:rPr>
            </w:pPr>
            <w:r w:rsidRPr="000B7531">
              <w:rPr>
                <w:rFonts w:ascii="Arial" w:hAnsi="Arial"/>
                <w:sz w:val="18"/>
              </w:rPr>
              <w:t>DC_3A_n77A</w:t>
            </w:r>
          </w:p>
          <w:p w:rsidR="0045380C" w:rsidRPr="00877CC8" w:rsidRDefault="0045380C" w:rsidP="0045380C">
            <w:pPr>
              <w:keepNext/>
              <w:keepLines/>
              <w:spacing w:after="0"/>
              <w:jc w:val="center"/>
              <w:rPr>
                <w:rFonts w:ascii="Arial" w:hAnsi="Arial"/>
                <w:sz w:val="18"/>
              </w:rPr>
            </w:pPr>
            <w:r w:rsidRPr="000B7531">
              <w:rPr>
                <w:rFonts w:ascii="Arial" w:hAnsi="Arial"/>
                <w:sz w:val="18"/>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DC_3C_n77A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D85D14" w:rsidRDefault="0045380C" w:rsidP="0045380C">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rsidR="0045380C" w:rsidRDefault="0045380C" w:rsidP="0045380C">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rsidR="0045380C" w:rsidRPr="00B251C4" w:rsidRDefault="0045380C" w:rsidP="0045380C">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rsidR="0045380C" w:rsidRDefault="0045380C" w:rsidP="0045380C">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rsidR="0045380C" w:rsidRPr="00B251C4" w:rsidRDefault="0045380C" w:rsidP="0045380C">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3C59BC" w:rsidRDefault="0045380C" w:rsidP="0045380C">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45380C" w:rsidRPr="00470EA5"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rsidR="0045380C" w:rsidRDefault="0045380C" w:rsidP="0045380C">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rsidR="0045380C" w:rsidRPr="00470EA5" w:rsidRDefault="0045380C" w:rsidP="0045380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DC_3A_n8A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DC_3A_n28A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DC_11A_n28A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bookmarkStart w:id="15" w:name="OLE_LINK58"/>
            <w:bookmarkStart w:id="16" w:name="OLE_LINK59"/>
            <w:r>
              <w:rPr>
                <w:rFonts w:ascii="Arial" w:hAnsi="Arial"/>
                <w:sz w:val="18"/>
                <w:lang w:val="en-US" w:eastAsia="zh-CN"/>
              </w:rPr>
              <w:t>DC_3A-11A_n79A</w:t>
            </w:r>
            <w:bookmarkEnd w:id="15"/>
            <w:bookmarkEnd w:id="16"/>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Pr>
                <w:rFonts w:ascii="Arial" w:hAnsi="Arial"/>
                <w:sz w:val="18"/>
                <w:lang w:val="en-US" w:eastAsia="zh-CN"/>
              </w:rPr>
              <w:t>DC_3A_n79A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DC_3A_n28A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DC_18A_n28A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DC_3A_n41A</w:t>
            </w:r>
          </w:p>
          <w:p w:rsidR="0045380C" w:rsidRPr="00877CC8" w:rsidRDefault="0045380C" w:rsidP="0045380C">
            <w:pPr>
              <w:keepNext/>
              <w:keepLines/>
              <w:spacing w:after="0"/>
              <w:jc w:val="center"/>
              <w:rPr>
                <w:rFonts w:ascii="Arial" w:hAnsi="Arial"/>
                <w:sz w:val="18"/>
              </w:rPr>
            </w:pPr>
            <w:r w:rsidRPr="00877CC8">
              <w:rPr>
                <w:rFonts w:ascii="Arial" w:hAnsi="Arial"/>
                <w:sz w:val="18"/>
              </w:rPr>
              <w:t>DC_18A_n41A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45380C" w:rsidRPr="00877CC8" w:rsidRDefault="0045380C" w:rsidP="0045380C">
            <w:pPr>
              <w:keepNext/>
              <w:keepLines/>
              <w:spacing w:after="0"/>
              <w:jc w:val="center"/>
              <w:rPr>
                <w:rFonts w:ascii="Arial" w:hAnsi="Arial"/>
                <w:sz w:val="18"/>
              </w:rPr>
            </w:pPr>
            <w:r w:rsidRPr="00877CC8">
              <w:rPr>
                <w:rFonts w:ascii="Arial" w:eastAsia="MS Mincho" w:hAnsi="Arial"/>
                <w:sz w:val="18"/>
                <w:lang w:eastAsia="ja-JP"/>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DC_3A_n78A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DC_3A_n79A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DC_19A_n1A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DC_3A-20A_n1A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DC_3C_n1A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DC_3A_n1A</w:t>
            </w:r>
          </w:p>
          <w:p w:rsidR="0045380C" w:rsidRPr="00B251C4" w:rsidRDefault="0045380C" w:rsidP="0045380C">
            <w:pPr>
              <w:keepNext/>
              <w:keepLines/>
              <w:spacing w:after="0"/>
              <w:jc w:val="center"/>
              <w:rPr>
                <w:rFonts w:ascii="Arial" w:hAnsi="Arial"/>
                <w:sz w:val="18"/>
                <w:lang w:eastAsia="fi-FI"/>
              </w:rPr>
            </w:pPr>
            <w:r>
              <w:rPr>
                <w:rFonts w:ascii="Arial" w:hAnsi="Arial"/>
                <w:sz w:val="18"/>
                <w:lang w:eastAsia="fi-FI"/>
              </w:rPr>
              <w:t>DC_20A_n1A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457BD1" w:rsidRDefault="0045380C" w:rsidP="0045380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45380C" w:rsidRDefault="0045380C" w:rsidP="0045380C">
            <w:pPr>
              <w:keepNext/>
              <w:keepLines/>
              <w:spacing w:after="0"/>
              <w:jc w:val="center"/>
              <w:rPr>
                <w:rFonts w:ascii="Arial" w:hAnsi="Arial"/>
                <w:sz w:val="18"/>
                <w:lang w:eastAsia="fi-FI"/>
              </w:rPr>
            </w:pPr>
            <w:r>
              <w:rPr>
                <w:rFonts w:ascii="Arial" w:hAnsi="Arial" w:cs="Arial"/>
                <w:sz w:val="18"/>
                <w:szCs w:val="18"/>
              </w:rPr>
              <w:t>DC_20A_n3A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DC_3A-20A_n7A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DC_3C_n7A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DC_20A_n7A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45380C" w:rsidRPr="00877CC8" w:rsidRDefault="0045380C" w:rsidP="0045380C">
            <w:pPr>
              <w:keepNext/>
              <w:keepLines/>
              <w:spacing w:after="0"/>
              <w:jc w:val="center"/>
              <w:rPr>
                <w:rFonts w:ascii="Arial" w:hAnsi="Arial"/>
                <w:noProof/>
                <w:sz w:val="18"/>
                <w:lang w:eastAsia="zh-CN"/>
              </w:rPr>
            </w:pPr>
            <w:r>
              <w:rPr>
                <w:rFonts w:ascii="Arial" w:hAnsi="Arial"/>
                <w:noProof/>
                <w:sz w:val="18"/>
                <w:lang w:eastAsia="zh-CN"/>
              </w:rPr>
              <w:t>DC_3C_n28A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DC_3C_n41A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DC_3A_n38A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DC_3A_n20A-n67A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szCs w:val="18"/>
              </w:rPr>
              <w:t>DC_3A_n20A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45380C" w:rsidRDefault="0045380C" w:rsidP="0045380C">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DC_3A_n78A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sz w:val="18"/>
                <w:lang w:eastAsia="zh-CN"/>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DC_21A_n1A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pStyle w:val="TAC"/>
            </w:pPr>
            <w:r>
              <w:t>DC_3A_n28A</w:t>
            </w:r>
          </w:p>
          <w:p w:rsidR="0045380C" w:rsidRPr="00877CC8" w:rsidRDefault="0045380C" w:rsidP="0045380C">
            <w:pPr>
              <w:keepNext/>
              <w:keepLines/>
              <w:spacing w:after="0"/>
              <w:jc w:val="center"/>
              <w:rPr>
                <w:rFonts w:ascii="Arial" w:hAnsi="Arial"/>
                <w:sz w:val="18"/>
              </w:rPr>
            </w:pPr>
            <w:r>
              <w:t>DC_21A_n28A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noProof/>
                <w:lang w:eastAsia="zh-CN"/>
              </w:rPr>
            </w:pPr>
            <w:r w:rsidRPr="009A27B3">
              <w:rPr>
                <w:noProof/>
                <w:lang w:eastAsia="zh-CN"/>
              </w:rPr>
              <w:t>DC_3A-26A_n78A</w:t>
            </w:r>
          </w:p>
          <w:p w:rsidR="0045380C" w:rsidRPr="00B251C4" w:rsidRDefault="0045380C" w:rsidP="0045380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pStyle w:val="TAC"/>
              <w:rPr>
                <w:noProof/>
                <w:lang w:eastAsia="zh-CN"/>
              </w:rPr>
            </w:pPr>
            <w:r>
              <w:rPr>
                <w:noProof/>
                <w:lang w:eastAsia="zh-CN"/>
              </w:rPr>
              <w:t>DC_3A_n78A</w:t>
            </w:r>
          </w:p>
          <w:p w:rsidR="0045380C" w:rsidRPr="00B251C4" w:rsidRDefault="0045380C" w:rsidP="0045380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pStyle w:val="TAC"/>
              <w:rPr>
                <w:noProof/>
                <w:lang w:eastAsia="zh-CN"/>
              </w:rPr>
            </w:pPr>
            <w:r w:rsidRPr="00850835">
              <w:rPr>
                <w:noProof/>
                <w:lang w:eastAsia="zh-CN"/>
              </w:rPr>
              <w:t>DC_3A-26A_n78(2A)</w:t>
            </w:r>
          </w:p>
          <w:p w:rsidR="0045380C" w:rsidRPr="009A27B3" w:rsidRDefault="0045380C" w:rsidP="0045380C">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pStyle w:val="TAC"/>
              <w:rPr>
                <w:noProof/>
                <w:lang w:eastAsia="zh-CN"/>
              </w:rPr>
            </w:pPr>
            <w:r>
              <w:rPr>
                <w:noProof/>
                <w:lang w:eastAsia="zh-CN"/>
              </w:rPr>
              <w:t>DC_3A_n78A</w:t>
            </w:r>
          </w:p>
          <w:p w:rsidR="0045380C" w:rsidRDefault="0045380C" w:rsidP="0045380C">
            <w:pPr>
              <w:pStyle w:val="TAC"/>
              <w:rPr>
                <w:noProof/>
                <w:lang w:eastAsia="zh-CN"/>
              </w:rPr>
            </w:pPr>
            <w:r>
              <w:rPr>
                <w:noProof/>
                <w:lang w:eastAsia="zh-CN"/>
              </w:rPr>
              <w:t>DC_26A_n78A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pStyle w:val="TAC"/>
            </w:pPr>
            <w:r>
              <w:t>DC_3A_n26A</w:t>
            </w:r>
          </w:p>
          <w:p w:rsidR="0045380C" w:rsidRDefault="0045380C" w:rsidP="0045380C">
            <w:pPr>
              <w:pStyle w:val="TAC"/>
            </w:pPr>
            <w:r>
              <w:t>DC_3C_n26A</w:t>
            </w:r>
          </w:p>
          <w:p w:rsidR="0045380C" w:rsidRDefault="0045380C" w:rsidP="0045380C">
            <w:pPr>
              <w:pStyle w:val="TAC"/>
            </w:pPr>
            <w:r>
              <w:t>DC_3A_n78A</w:t>
            </w:r>
          </w:p>
          <w:p w:rsidR="0045380C" w:rsidRPr="00877CC8" w:rsidRDefault="0045380C" w:rsidP="0045380C">
            <w:pPr>
              <w:keepNext/>
              <w:keepLines/>
              <w:spacing w:after="0"/>
              <w:jc w:val="center"/>
              <w:rPr>
                <w:rFonts w:ascii="Arial" w:hAnsi="Arial"/>
                <w:sz w:val="18"/>
              </w:rPr>
            </w:pPr>
            <w:r w:rsidRPr="005902F6">
              <w:rPr>
                <w:rFonts w:ascii="Arial" w:hAnsi="Arial"/>
                <w:sz w:val="18"/>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DC_3A-28A_n1A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rsidR="0045380C" w:rsidRPr="00130476" w:rsidRDefault="0045380C" w:rsidP="0045380C">
            <w:pPr>
              <w:pStyle w:val="TAC"/>
            </w:pPr>
            <w:r w:rsidRPr="00130476">
              <w:t>D</w:t>
            </w:r>
            <w:r>
              <w:t>C_3C_n1</w:t>
            </w:r>
            <w:r w:rsidRPr="00130476">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color w:val="000000"/>
                <w:sz w:val="18"/>
                <w:szCs w:val="18"/>
              </w:rPr>
              <w:lastRenderedPageBreak/>
              <w:t>DC_28A_n1A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lastRenderedPageBreak/>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45380C" w:rsidRPr="00877CC8" w:rsidRDefault="0045380C" w:rsidP="0045380C">
            <w:pPr>
              <w:keepNext/>
              <w:keepLines/>
              <w:spacing w:after="0"/>
              <w:jc w:val="center"/>
              <w:rPr>
                <w:rFonts w:ascii="Arial" w:hAnsi="Arial" w:cs="Arial"/>
                <w:color w:val="000000"/>
                <w:sz w:val="18"/>
                <w:szCs w:val="18"/>
              </w:rPr>
            </w:pPr>
            <w:r w:rsidRPr="00877CC8">
              <w:rPr>
                <w:rFonts w:ascii="Arial" w:hAnsi="Arial"/>
                <w:sz w:val="18"/>
              </w:rPr>
              <w:t>DC_28A_n3A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DC_3A-28A_n5A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DC_3A-28A_n7A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DC_3C-28A_n7A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DC_3A-28A_n7B</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DC_3C_n7A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DC_3A_n7B</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DC_28A_n7B</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DC_3A_n40A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DC_28A_n40A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DC_3A-3A-28A_n7A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DC_3A_n7B</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DC_28A_n7B</w:t>
            </w:r>
          </w:p>
        </w:tc>
      </w:tr>
      <w:tr w:rsidR="0045380C" w:rsidRPr="00D75803"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D75803" w:rsidRDefault="0045380C" w:rsidP="0045380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75803" w:rsidRDefault="0045380C" w:rsidP="0045380C">
            <w:pPr>
              <w:pStyle w:val="TAC"/>
              <w:rPr>
                <w:rFonts w:cs="Arial"/>
                <w:szCs w:val="18"/>
                <w:lang w:eastAsia="zh-CN"/>
              </w:rPr>
            </w:pPr>
            <w:r w:rsidRPr="00D75803">
              <w:rPr>
                <w:rFonts w:cs="Arial"/>
                <w:szCs w:val="18"/>
                <w:lang w:eastAsia="zh-CN"/>
              </w:rPr>
              <w:t>DC_3A_n38A</w:t>
            </w:r>
          </w:p>
          <w:p w:rsidR="0045380C" w:rsidRPr="00D75803" w:rsidRDefault="0045380C" w:rsidP="0045380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45380C" w:rsidRPr="00877CC8" w:rsidRDefault="0045380C" w:rsidP="0045380C">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45380C" w:rsidRPr="00877CC8" w:rsidRDefault="0045380C" w:rsidP="0045380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45380C" w:rsidRPr="00877CC8" w:rsidRDefault="0045380C" w:rsidP="0045380C">
            <w:pPr>
              <w:keepNext/>
              <w:keepLines/>
              <w:spacing w:after="0"/>
              <w:jc w:val="center"/>
              <w:rPr>
                <w:rFonts w:ascii="Arial" w:eastAsia="新細明體"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45380C" w:rsidRPr="00F83DCA" w:rsidRDefault="0045380C" w:rsidP="0045380C">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rsidR="0045380C" w:rsidRPr="00750805" w:rsidRDefault="0045380C" w:rsidP="0045380C">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zh-CN"/>
              </w:rPr>
              <w:t>DC_3A_n77A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fi-FI"/>
              </w:rPr>
              <w:t>DC_3A_n78A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fi-FI"/>
              </w:rPr>
              <w:t>DC_3A_n78A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45380C" w:rsidRPr="00877CC8" w:rsidRDefault="0045380C" w:rsidP="0045380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45380C" w:rsidRDefault="0045380C" w:rsidP="0045380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DC_3A-32A_n1A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251C4" w:rsidRDefault="0045380C" w:rsidP="0045380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45380C" w:rsidRPr="00877CC8" w:rsidRDefault="0045380C" w:rsidP="0045380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sidRPr="00877CC8">
              <w:rPr>
                <w:rFonts w:ascii="Arial" w:hAnsi="Arial"/>
                <w:sz w:val="18"/>
              </w:rPr>
              <w:t>DC_3A_n28A</w:t>
            </w:r>
          </w:p>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DC_3C_n28A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DC_3A-32A_n78A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DC_3C-32A_n78A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ja-JP"/>
              </w:rPr>
              <w:lastRenderedPageBreak/>
              <w:t>DC_3A-32A_n78(2A)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45380C" w:rsidRPr="00877CC8" w:rsidRDefault="0045380C" w:rsidP="0045380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sidRPr="00877CC8">
              <w:rPr>
                <w:rFonts w:ascii="Arial" w:hAnsi="Arial"/>
                <w:sz w:val="18"/>
              </w:rPr>
              <w:t>DC_3A_n28A</w:t>
            </w:r>
          </w:p>
          <w:p w:rsidR="0045380C" w:rsidRPr="00877CC8" w:rsidRDefault="0045380C" w:rsidP="0045380C">
            <w:pPr>
              <w:keepNext/>
              <w:keepLines/>
              <w:spacing w:after="0"/>
              <w:jc w:val="center"/>
              <w:rPr>
                <w:rFonts w:ascii="Arial" w:hAnsi="Arial"/>
                <w:sz w:val="18"/>
              </w:rPr>
            </w:pPr>
            <w:r>
              <w:rPr>
                <w:rFonts w:ascii="Arial" w:hAnsi="Arial"/>
                <w:sz w:val="18"/>
              </w:rPr>
              <w:t>DC_3C_n28A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DC_38A_n28A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592F9E" w:rsidRDefault="0045380C" w:rsidP="0045380C">
            <w:pPr>
              <w:keepNext/>
              <w:keepLines/>
              <w:spacing w:after="0"/>
              <w:jc w:val="center"/>
              <w:rPr>
                <w:rFonts w:ascii="Arial" w:hAnsi="Arial"/>
                <w:sz w:val="18"/>
              </w:rPr>
            </w:pPr>
            <w:r w:rsidRPr="00592F9E">
              <w:rPr>
                <w:rFonts w:ascii="Arial" w:hAnsi="Arial"/>
                <w:sz w:val="18"/>
              </w:rPr>
              <w:t>DC_3A_n38A</w:t>
            </w:r>
          </w:p>
          <w:p w:rsidR="0045380C" w:rsidRPr="00877CC8" w:rsidRDefault="0045380C" w:rsidP="0045380C">
            <w:pPr>
              <w:keepNext/>
              <w:keepLines/>
              <w:spacing w:after="0"/>
              <w:jc w:val="center"/>
              <w:rPr>
                <w:rFonts w:ascii="Arial" w:hAnsi="Arial"/>
                <w:sz w:val="18"/>
              </w:rPr>
            </w:pPr>
            <w:r w:rsidRPr="00592F9E">
              <w:rPr>
                <w:rFonts w:ascii="Arial" w:hAnsi="Arial"/>
                <w:sz w:val="18"/>
              </w:rPr>
              <w:t>DC_3A_n40A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keepNext/>
              <w:keepLines/>
              <w:spacing w:after="0"/>
              <w:jc w:val="center"/>
              <w:rPr>
                <w:rFonts w:ascii="Arial" w:hAnsi="Arial" w:cs="Arial"/>
                <w:sz w:val="18"/>
                <w:szCs w:val="22"/>
                <w:lang w:eastAsia="zh-CN"/>
              </w:rPr>
            </w:pPr>
            <w:r w:rsidRPr="00877CC8">
              <w:rPr>
                <w:rFonts w:ascii="Arial" w:hAnsi="Arial"/>
                <w:sz w:val="18"/>
              </w:rPr>
              <w:t>DC_3A_n78A</w:t>
            </w:r>
          </w:p>
          <w:p w:rsidR="0045380C" w:rsidRPr="00877CC8" w:rsidRDefault="0045380C" w:rsidP="0045380C">
            <w:pPr>
              <w:keepNext/>
              <w:keepLines/>
              <w:spacing w:after="0"/>
              <w:jc w:val="center"/>
              <w:rPr>
                <w:rFonts w:ascii="Arial" w:hAnsi="Arial"/>
                <w:sz w:val="18"/>
                <w:lang w:eastAsia="fr-FR"/>
              </w:rPr>
            </w:pPr>
            <w:r>
              <w:rPr>
                <w:rFonts w:ascii="Arial" w:eastAsia="Malgun Gothic" w:hAnsi="Arial"/>
                <w:sz w:val="18"/>
                <w:lang w:eastAsia="ko-KR"/>
              </w:rPr>
              <w:t>DC_38A_n78A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45380C" w:rsidRPr="00877CC8" w:rsidRDefault="0045380C" w:rsidP="0045380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sidRPr="00877CC8">
              <w:rPr>
                <w:rFonts w:ascii="Arial" w:hAnsi="Arial"/>
                <w:sz w:val="18"/>
              </w:rPr>
              <w:t>DC_3C-38A_n78A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DC_3C_n78A</w:t>
            </w:r>
          </w:p>
          <w:p w:rsidR="0045380C" w:rsidRPr="00877CC8" w:rsidRDefault="0045380C" w:rsidP="0045380C">
            <w:pPr>
              <w:keepNext/>
              <w:keepLines/>
              <w:spacing w:after="0"/>
              <w:jc w:val="center"/>
              <w:rPr>
                <w:rFonts w:ascii="Arial" w:eastAsiaTheme="minorHAnsi" w:hAnsi="Arial"/>
                <w:sz w:val="18"/>
                <w:szCs w:val="18"/>
              </w:rPr>
            </w:pPr>
            <w:r w:rsidRPr="00877CC8">
              <w:rPr>
                <w:rFonts w:ascii="Arial" w:hAnsi="Arial"/>
                <w:sz w:val="18"/>
              </w:rPr>
              <w:t>DC_38A_n78A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DC_3A-40A_n1A</w:t>
            </w:r>
          </w:p>
          <w:p w:rsidR="0045380C" w:rsidRPr="00877CC8" w:rsidRDefault="0045380C" w:rsidP="0045380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45380C" w:rsidRPr="00877CC8" w:rsidRDefault="0045380C" w:rsidP="0045380C">
            <w:pPr>
              <w:keepNext/>
              <w:keepLines/>
              <w:spacing w:after="0"/>
              <w:jc w:val="center"/>
              <w:rPr>
                <w:rFonts w:ascii="Arial" w:eastAsiaTheme="minorHAnsi" w:hAnsi="Arial"/>
                <w:sz w:val="18"/>
                <w:szCs w:val="18"/>
              </w:rPr>
            </w:pPr>
            <w:r w:rsidRPr="00877CC8">
              <w:rPr>
                <w:rFonts w:ascii="Arial" w:hAnsi="Arial"/>
                <w:sz w:val="18"/>
              </w:rPr>
              <w:t>DC_40A_n1A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rsidR="0045380C" w:rsidRPr="00877CC8" w:rsidRDefault="0045380C" w:rsidP="0045380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rsidR="0045380C" w:rsidRPr="00877CC8" w:rsidRDefault="0045380C" w:rsidP="0045380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rsidR="0045380C" w:rsidRDefault="0045380C" w:rsidP="0045380C">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cs="Arial"/>
                <w:sz w:val="18"/>
              </w:rPr>
            </w:pPr>
            <w:r w:rsidRPr="00112277">
              <w:rPr>
                <w:rFonts w:ascii="Arial" w:hAnsi="Arial" w:cs="Arial"/>
                <w:sz w:val="18"/>
              </w:rPr>
              <w:t>DC_3A_n77A</w:t>
            </w:r>
          </w:p>
          <w:p w:rsidR="0045380C" w:rsidRDefault="0045380C" w:rsidP="0045380C">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rsidR="0045380C" w:rsidRPr="00877CC8" w:rsidRDefault="0045380C" w:rsidP="0045380C">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67279" w:rsidRDefault="0045380C" w:rsidP="0045380C">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45380C" w:rsidRPr="00DB6CBE" w:rsidRDefault="0045380C" w:rsidP="0045380C">
            <w:pPr>
              <w:keepNext/>
              <w:keepLines/>
              <w:spacing w:after="0"/>
              <w:jc w:val="center"/>
              <w:rPr>
                <w:rFonts w:ascii="Arial" w:eastAsia="Malgun Gothic" w:hAnsi="Arial"/>
                <w:sz w:val="18"/>
              </w:rPr>
            </w:pPr>
            <w:r w:rsidRPr="00DB6CBE">
              <w:rPr>
                <w:rFonts w:ascii="Arial" w:eastAsia="Malgun Gothic" w:hAnsi="Arial"/>
                <w:sz w:val="18"/>
              </w:rPr>
              <w:t>DC_3A_n40A</w:t>
            </w:r>
          </w:p>
          <w:p w:rsidR="0045380C" w:rsidRPr="00D67279" w:rsidRDefault="0045380C" w:rsidP="0045380C">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DC_3A-40A_n78A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DC_3A_n78A</w:t>
            </w:r>
          </w:p>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DC_3A-40A_n78(2A)</w:t>
            </w:r>
          </w:p>
          <w:p w:rsidR="0045380C" w:rsidRPr="00877CC8" w:rsidRDefault="0045380C" w:rsidP="0045380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FD0015"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rsidR="0045380C" w:rsidRPr="00877CC8" w:rsidRDefault="0045380C" w:rsidP="0045380C">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rsidR="0045380C" w:rsidRPr="00877CC8" w:rsidRDefault="0045380C" w:rsidP="0045380C">
            <w:pPr>
              <w:keepNext/>
              <w:keepLines/>
              <w:spacing w:after="0"/>
              <w:jc w:val="center"/>
              <w:rPr>
                <w:rFonts w:ascii="Arial" w:eastAsiaTheme="minorHAnsi" w:hAnsi="Arial"/>
                <w:sz w:val="18"/>
              </w:rPr>
            </w:pPr>
            <w:r w:rsidRPr="00877CC8">
              <w:rPr>
                <w:rFonts w:ascii="Arial" w:eastAsia="新細明體" w:hAnsi="Arial"/>
                <w:noProof/>
                <w:sz w:val="18"/>
                <w:lang w:eastAsia="zh-TW"/>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rsidR="0045380C" w:rsidRPr="00877CC8" w:rsidRDefault="0045380C" w:rsidP="0045380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45380C" w:rsidRPr="00DF270D" w:rsidRDefault="0045380C" w:rsidP="0045380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45380C" w:rsidRPr="00877CC8" w:rsidRDefault="0045380C" w:rsidP="0045380C">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45380C" w:rsidRPr="00BD28B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D28B9" w:rsidRDefault="0045380C" w:rsidP="0045380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D28B9" w:rsidRDefault="0045380C" w:rsidP="0045380C">
            <w:pPr>
              <w:pStyle w:val="TAC"/>
              <w:rPr>
                <w:rFonts w:cs="Arial"/>
                <w:bCs/>
                <w:szCs w:val="18"/>
                <w:lang w:val="en-US" w:eastAsia="zh-CN"/>
              </w:rPr>
            </w:pPr>
            <w:r w:rsidRPr="00BD28B9">
              <w:rPr>
                <w:rFonts w:cs="Arial"/>
                <w:bCs/>
                <w:szCs w:val="18"/>
                <w:lang w:val="en-US" w:eastAsia="zh-CN"/>
              </w:rPr>
              <w:t>DC_3A_n1A</w:t>
            </w:r>
          </w:p>
          <w:p w:rsidR="0045380C" w:rsidRPr="00BD28B9" w:rsidRDefault="0045380C" w:rsidP="0045380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5380C" w:rsidRPr="00BD28B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D28B9" w:rsidRDefault="0045380C" w:rsidP="0045380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D28B9" w:rsidRDefault="0045380C" w:rsidP="0045380C">
            <w:pPr>
              <w:pStyle w:val="TAC"/>
              <w:rPr>
                <w:rFonts w:cs="Arial"/>
                <w:bCs/>
                <w:szCs w:val="18"/>
                <w:lang w:val="en-US" w:eastAsia="zh-CN"/>
              </w:rPr>
            </w:pPr>
            <w:r w:rsidRPr="00BD28B9">
              <w:rPr>
                <w:rFonts w:cs="Arial"/>
                <w:bCs/>
                <w:szCs w:val="18"/>
                <w:lang w:val="en-US" w:eastAsia="zh-CN"/>
              </w:rPr>
              <w:t>DC_3A_n1A</w:t>
            </w:r>
          </w:p>
          <w:p w:rsidR="0045380C" w:rsidRPr="00BD28B9" w:rsidRDefault="0045380C" w:rsidP="0045380C">
            <w:pPr>
              <w:pStyle w:val="TAC"/>
              <w:rPr>
                <w:rFonts w:cs="Arial"/>
                <w:bCs/>
                <w:szCs w:val="18"/>
                <w:lang w:val="en-US" w:eastAsia="zh-CN"/>
              </w:rPr>
            </w:pPr>
            <w:r w:rsidRPr="00BD28B9">
              <w:rPr>
                <w:rFonts w:cs="Arial"/>
                <w:bCs/>
                <w:szCs w:val="18"/>
                <w:lang w:val="en-US" w:eastAsia="zh-CN"/>
              </w:rPr>
              <w:t>DC_41A_n1A</w:t>
            </w:r>
          </w:p>
          <w:p w:rsidR="0045380C" w:rsidRPr="00BD28B9" w:rsidRDefault="0045380C" w:rsidP="0045380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5380C" w:rsidRPr="00BD28B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D28B9" w:rsidRDefault="0045380C" w:rsidP="0045380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D28B9" w:rsidRDefault="0045380C" w:rsidP="0045380C">
            <w:pPr>
              <w:pStyle w:val="TAC"/>
              <w:rPr>
                <w:rFonts w:cs="Arial"/>
                <w:bCs/>
                <w:szCs w:val="18"/>
                <w:lang w:val="en-US" w:eastAsia="zh-CN"/>
              </w:rPr>
            </w:pPr>
            <w:r w:rsidRPr="00BD28B9">
              <w:rPr>
                <w:rFonts w:cs="Arial"/>
                <w:bCs/>
                <w:szCs w:val="18"/>
                <w:lang w:val="en-US" w:eastAsia="zh-CN"/>
              </w:rPr>
              <w:t>DC_3A_n1A</w:t>
            </w:r>
          </w:p>
          <w:p w:rsidR="0045380C" w:rsidRPr="00BD28B9" w:rsidRDefault="0045380C" w:rsidP="0045380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5380C" w:rsidRPr="00BD28B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D28B9" w:rsidRDefault="0045380C" w:rsidP="0045380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D28B9" w:rsidRDefault="0045380C" w:rsidP="0045380C">
            <w:pPr>
              <w:pStyle w:val="TAC"/>
              <w:rPr>
                <w:rFonts w:cs="Arial"/>
                <w:bCs/>
                <w:szCs w:val="18"/>
                <w:lang w:val="en-US" w:eastAsia="zh-CN"/>
              </w:rPr>
            </w:pPr>
            <w:r w:rsidRPr="00BD28B9">
              <w:rPr>
                <w:rFonts w:cs="Arial"/>
                <w:bCs/>
                <w:szCs w:val="18"/>
                <w:lang w:val="en-US" w:eastAsia="zh-CN"/>
              </w:rPr>
              <w:t>DC_3A_n1A</w:t>
            </w:r>
          </w:p>
          <w:p w:rsidR="0045380C" w:rsidRPr="00BD28B9" w:rsidRDefault="0045380C" w:rsidP="0045380C">
            <w:pPr>
              <w:pStyle w:val="TAC"/>
              <w:rPr>
                <w:rFonts w:cs="Arial"/>
                <w:bCs/>
                <w:szCs w:val="18"/>
                <w:lang w:val="en-US" w:eastAsia="zh-CN"/>
              </w:rPr>
            </w:pPr>
            <w:r w:rsidRPr="00BD28B9">
              <w:rPr>
                <w:rFonts w:cs="Arial"/>
                <w:bCs/>
                <w:szCs w:val="18"/>
                <w:lang w:val="en-US" w:eastAsia="zh-CN"/>
              </w:rPr>
              <w:t>DC_41A_n1A</w:t>
            </w:r>
          </w:p>
          <w:p w:rsidR="0045380C" w:rsidRPr="00BD28B9" w:rsidRDefault="0045380C" w:rsidP="0045380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rsidR="0045380C" w:rsidRPr="00877CC8" w:rsidRDefault="0045380C" w:rsidP="0045380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DC_3A_n28A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DC_3A_n28A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DC_3A-41C_n41A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45380C" w:rsidRPr="00877CC8" w:rsidRDefault="0045380C" w:rsidP="0045380C">
            <w:pPr>
              <w:keepNext/>
              <w:keepLines/>
              <w:spacing w:after="0"/>
              <w:jc w:val="center"/>
              <w:rPr>
                <w:rFonts w:ascii="Arial" w:hAnsi="Arial"/>
                <w:sz w:val="18"/>
                <w:lang w:eastAsia="fi-FI"/>
              </w:rPr>
            </w:pPr>
            <w:r w:rsidRPr="00DB49DA">
              <w:rPr>
                <w:rFonts w:ascii="Arial" w:hAnsi="Arial"/>
                <w:sz w:val="18"/>
              </w:rPr>
              <w:t>DC_41A_n41A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DC_3A-(n)41CA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DC_(n)41AA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DC_41A_n77A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DC_41C_n77A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DC_41A_n77A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45380C" w:rsidRPr="00877CC8" w:rsidRDefault="0045380C" w:rsidP="0045380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DC_3A-3A-41A_n78A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DC_3A_n78A</w:t>
            </w:r>
          </w:p>
          <w:p w:rsidR="0045380C" w:rsidRDefault="0045380C" w:rsidP="0045380C">
            <w:pPr>
              <w:keepNext/>
              <w:keepLines/>
              <w:spacing w:after="0"/>
              <w:jc w:val="center"/>
              <w:rPr>
                <w:rFonts w:ascii="Arial" w:hAnsi="Arial"/>
                <w:noProof/>
                <w:sz w:val="18"/>
                <w:lang w:eastAsia="ja-JP"/>
              </w:rPr>
            </w:pPr>
            <w:r>
              <w:rPr>
                <w:rFonts w:ascii="Arial" w:hAnsi="Arial"/>
                <w:noProof/>
                <w:sz w:val="18"/>
                <w:lang w:eastAsia="zh-CN"/>
              </w:rPr>
              <w:t>DC_41A_n78A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45380C" w:rsidRPr="00877CC8" w:rsidRDefault="0045380C" w:rsidP="0045380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DC_42A_n1A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DC_42A_n28A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DC_3A_n28A</w:t>
            </w:r>
          </w:p>
          <w:p w:rsidR="0045380C" w:rsidRPr="00877CC8" w:rsidRDefault="0045380C" w:rsidP="0045380C">
            <w:pPr>
              <w:keepNext/>
              <w:keepLines/>
              <w:spacing w:after="0"/>
              <w:jc w:val="center"/>
              <w:rPr>
                <w:rFonts w:ascii="Arial" w:hAnsi="Arial"/>
                <w:sz w:val="18"/>
              </w:rPr>
            </w:pPr>
            <w:r w:rsidRPr="00877CC8">
              <w:rPr>
                <w:rFonts w:ascii="Arial" w:hAnsi="Arial"/>
                <w:sz w:val="18"/>
              </w:rPr>
              <w:t>DC_42A_n28A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DC_42C_n28A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rsidR="0045380C" w:rsidRPr="00877CC8" w:rsidRDefault="0045380C" w:rsidP="0045380C">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DC_3A_n41A</w:t>
            </w:r>
          </w:p>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rsidR="0045380C" w:rsidRPr="005902F6" w:rsidRDefault="0045380C" w:rsidP="0045380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rsidR="0045380C" w:rsidRPr="005902F6" w:rsidRDefault="0045380C" w:rsidP="0045380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45380C" w:rsidRPr="00877CC8" w:rsidRDefault="0045380C" w:rsidP="0045380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DC_3A_n79A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DC_3A_n41A</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DC_3C_n41A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DC_3A-42C_n79C</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45380C" w:rsidRPr="00134B2E"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134B2E" w:rsidRDefault="0045380C" w:rsidP="0045380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134B2E" w:rsidRDefault="0045380C" w:rsidP="0045380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rsidR="0045380C" w:rsidRPr="00877CC8" w:rsidRDefault="0045380C" w:rsidP="0045380C">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45380C" w:rsidRPr="00877CC8" w:rsidRDefault="0045380C" w:rsidP="0045380C">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45380C" w:rsidRPr="00056D10" w:rsidRDefault="0045380C" w:rsidP="0045380C">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DC_3A_n78A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DC_3A_n80A_ULSUP-TDM_n78A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DC_3A_n78A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DC_3A_n82A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DC_3A_n84A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45380C" w:rsidRPr="00470EA5" w:rsidRDefault="0045380C" w:rsidP="0045380C">
            <w:pPr>
              <w:keepNext/>
              <w:keepLines/>
              <w:spacing w:after="0"/>
              <w:jc w:val="center"/>
              <w:rPr>
                <w:rFonts w:ascii="Arial" w:hAnsi="Arial"/>
                <w:sz w:val="18"/>
                <w:lang w:eastAsia="fi-FI"/>
              </w:rPr>
            </w:pPr>
            <w:r w:rsidRPr="00470EA5">
              <w:rPr>
                <w:rFonts w:ascii="Arial" w:hAnsi="Arial"/>
                <w:sz w:val="18"/>
                <w:lang w:eastAsia="fi-FI"/>
              </w:rPr>
              <w:t>DC_3A_n78A</w:t>
            </w:r>
          </w:p>
          <w:p w:rsidR="0045380C" w:rsidRPr="00877CC8" w:rsidRDefault="0045380C" w:rsidP="0045380C">
            <w:pPr>
              <w:keepNext/>
              <w:keepLines/>
              <w:spacing w:after="0"/>
              <w:jc w:val="center"/>
              <w:rPr>
                <w:rFonts w:ascii="Arial" w:hAnsi="Arial"/>
                <w:sz w:val="18"/>
                <w:lang w:eastAsia="fi-FI"/>
              </w:rPr>
            </w:pPr>
            <w:r w:rsidRPr="00470EA5">
              <w:rPr>
                <w:rFonts w:ascii="Arial" w:hAnsi="Arial"/>
                <w:sz w:val="18"/>
                <w:lang w:eastAsia="fi-FI"/>
              </w:rPr>
              <w:t>DC_3A_n105A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DC_3A_n79A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45380C" w:rsidRPr="006F6F6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6F6F64" w:rsidRDefault="0045380C" w:rsidP="0045380C">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6F6F64" w:rsidRDefault="0045380C" w:rsidP="0045380C">
            <w:pPr>
              <w:pStyle w:val="TAC"/>
              <w:rPr>
                <w:rFonts w:cs="Arial"/>
                <w:szCs w:val="18"/>
              </w:rPr>
            </w:pPr>
            <w:r w:rsidRPr="006F6F64">
              <w:rPr>
                <w:rFonts w:cs="Arial"/>
                <w:szCs w:val="18"/>
              </w:rPr>
              <w:t>DC_4A_n78A</w:t>
            </w:r>
          </w:p>
          <w:p w:rsidR="0045380C" w:rsidRPr="006F6F64" w:rsidRDefault="0045380C" w:rsidP="0045380C">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DC_4A_n28A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DC_7A_n28A</w:t>
            </w:r>
          </w:p>
        </w:tc>
      </w:tr>
      <w:tr w:rsidR="0045380C" w:rsidRPr="00C2144E"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rsidR="0045380C" w:rsidRPr="00C2144E" w:rsidRDefault="0045380C" w:rsidP="0045380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C2144E" w:rsidRDefault="0045380C" w:rsidP="0045380C">
            <w:pPr>
              <w:pStyle w:val="TAC"/>
              <w:rPr>
                <w:rFonts w:cs="Arial"/>
                <w:szCs w:val="18"/>
                <w:lang w:eastAsia="zh-CN"/>
              </w:rPr>
            </w:pPr>
            <w:r w:rsidRPr="00C2144E">
              <w:rPr>
                <w:rFonts w:cs="Arial"/>
                <w:szCs w:val="18"/>
                <w:lang w:eastAsia="zh-CN"/>
              </w:rPr>
              <w:t>DC_4A_n78A</w:t>
            </w:r>
          </w:p>
          <w:p w:rsidR="0045380C" w:rsidRDefault="0045380C" w:rsidP="0045380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rsidR="0045380C" w:rsidRPr="00C2144E" w:rsidRDefault="0045380C" w:rsidP="0045380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45380C" w:rsidRPr="00C2144E"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C914E3" w:rsidRDefault="0045380C" w:rsidP="0045380C">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45380C" w:rsidRPr="00D425BE" w:rsidRDefault="0045380C" w:rsidP="0045380C">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rsidR="0045380C" w:rsidRPr="00C2144E" w:rsidRDefault="0045380C" w:rsidP="0045380C">
            <w:pPr>
              <w:pStyle w:val="TAC"/>
              <w:rPr>
                <w:rFonts w:cs="Arial"/>
                <w:szCs w:val="18"/>
                <w:lang w:eastAsia="zh-CN"/>
              </w:rPr>
            </w:pPr>
            <w:r w:rsidRPr="00D425BE">
              <w:t>DC_5A_n</w:t>
            </w:r>
            <w:r>
              <w:t>28</w:t>
            </w:r>
            <w:r w:rsidRPr="00D425BE">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45380C" w:rsidRPr="00D10F44" w:rsidRDefault="0045380C" w:rsidP="0045380C">
            <w:pPr>
              <w:keepNext/>
              <w:keepLines/>
              <w:spacing w:after="0"/>
              <w:jc w:val="center"/>
              <w:rPr>
                <w:rFonts w:ascii="Arial" w:hAnsi="Arial" w:cs="Arial"/>
                <w:sz w:val="18"/>
                <w:szCs w:val="18"/>
              </w:rPr>
            </w:pPr>
            <w:r w:rsidRPr="000546B9">
              <w:rPr>
                <w:rFonts w:ascii="Arial" w:hAnsi="Arial" w:cs="Arial"/>
                <w:sz w:val="18"/>
                <w:szCs w:val="18"/>
              </w:rPr>
              <w:t>DC_5A_n2A</w:t>
            </w:r>
          </w:p>
          <w:p w:rsidR="0045380C" w:rsidRPr="00877CC8" w:rsidRDefault="0045380C" w:rsidP="0045380C">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45380C" w:rsidRPr="000546B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0546B9" w:rsidRDefault="0045380C" w:rsidP="0045380C">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45380C" w:rsidRPr="00957500" w:rsidRDefault="0045380C" w:rsidP="0045380C">
            <w:pPr>
              <w:keepNext/>
              <w:keepLines/>
              <w:spacing w:after="0"/>
              <w:jc w:val="center"/>
              <w:rPr>
                <w:rFonts w:ascii="Arial" w:hAnsi="Arial" w:cs="Arial"/>
                <w:sz w:val="18"/>
                <w:szCs w:val="18"/>
              </w:rPr>
            </w:pPr>
            <w:r w:rsidRPr="00EB5A5D">
              <w:rPr>
                <w:rFonts w:ascii="Arial" w:hAnsi="Arial" w:cs="Arial"/>
                <w:sz w:val="18"/>
                <w:szCs w:val="18"/>
              </w:rPr>
              <w:t>DC_5A_n2A</w:t>
            </w:r>
          </w:p>
          <w:p w:rsidR="0045380C" w:rsidRPr="000546B9" w:rsidRDefault="0045380C" w:rsidP="0045380C">
            <w:pPr>
              <w:keepNext/>
              <w:keepLines/>
              <w:spacing w:after="0"/>
              <w:jc w:val="center"/>
              <w:rPr>
                <w:rFonts w:ascii="Arial" w:hAnsi="Arial" w:cs="Arial"/>
                <w:sz w:val="18"/>
                <w:szCs w:val="18"/>
              </w:rPr>
            </w:pPr>
            <w:r w:rsidRPr="005259B4">
              <w:rPr>
                <w:rFonts w:ascii="Arial" w:hAnsi="Arial" w:cs="Arial"/>
                <w:sz w:val="18"/>
                <w:szCs w:val="18"/>
              </w:rPr>
              <w:t>DC_5A_n66A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45380C" w:rsidRPr="00877CC8" w:rsidRDefault="0045380C" w:rsidP="0045380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45380C" w:rsidRPr="00D425BE" w:rsidRDefault="0045380C" w:rsidP="0045380C">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rsidR="0045380C" w:rsidRPr="00877CC8" w:rsidRDefault="0045380C" w:rsidP="0045380C">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DC_5A_n3A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color w:val="000000"/>
                <w:sz w:val="18"/>
              </w:rPr>
            </w:pPr>
            <w:r>
              <w:rPr>
                <w:rFonts w:ascii="Arial" w:hAnsi="Arial" w:cs="Arial"/>
                <w:color w:val="000000"/>
                <w:sz w:val="18"/>
              </w:rPr>
              <w:t>DC_7A_n2A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45380C" w:rsidRDefault="0045380C" w:rsidP="0045380C">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45380C" w:rsidRPr="00805051"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424947" w:rsidRDefault="0045380C" w:rsidP="0045380C">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DC_5A_n28A</w:t>
            </w:r>
          </w:p>
          <w:p w:rsidR="0045380C" w:rsidRPr="00805051" w:rsidRDefault="0045380C" w:rsidP="0045380C">
            <w:pPr>
              <w:keepNext/>
              <w:keepLines/>
              <w:spacing w:after="0"/>
              <w:jc w:val="center"/>
              <w:rPr>
                <w:rFonts w:ascii="Arial" w:hAnsi="Arial"/>
                <w:sz w:val="18"/>
              </w:rPr>
            </w:pPr>
            <w:r>
              <w:rPr>
                <w:rFonts w:ascii="Arial" w:hAnsi="Arial"/>
                <w:sz w:val="18"/>
              </w:rPr>
              <w:t>DC_7A_n28A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45380C" w:rsidRPr="00F67BFC" w:rsidRDefault="0045380C" w:rsidP="0045380C">
            <w:pPr>
              <w:keepNext/>
              <w:keepLines/>
              <w:spacing w:after="0"/>
              <w:jc w:val="center"/>
              <w:rPr>
                <w:rFonts w:ascii="Arial" w:hAnsi="Arial" w:cs="Arial"/>
                <w:sz w:val="18"/>
              </w:rPr>
            </w:pPr>
            <w:r w:rsidRPr="00F67BFC">
              <w:rPr>
                <w:rFonts w:ascii="Arial" w:hAnsi="Arial" w:cs="Arial"/>
                <w:sz w:val="18"/>
              </w:rPr>
              <w:t>DC_5A_n40A</w:t>
            </w:r>
          </w:p>
          <w:p w:rsidR="0045380C" w:rsidRPr="00877CC8" w:rsidRDefault="0045380C" w:rsidP="0045380C">
            <w:pPr>
              <w:keepNext/>
              <w:keepLines/>
              <w:spacing w:after="0"/>
              <w:jc w:val="center"/>
              <w:rPr>
                <w:rFonts w:ascii="Arial" w:hAnsi="Arial"/>
                <w:color w:val="000000"/>
                <w:sz w:val="18"/>
                <w:szCs w:val="18"/>
              </w:rPr>
            </w:pPr>
            <w:r w:rsidRPr="00F67BFC">
              <w:rPr>
                <w:rFonts w:ascii="Arial" w:hAnsi="Arial" w:cs="Arial"/>
                <w:sz w:val="18"/>
              </w:rPr>
              <w:t>DC_7A_n40A</w:t>
            </w:r>
          </w:p>
        </w:tc>
      </w:tr>
      <w:tr w:rsidR="0045380C" w:rsidRPr="00F67BF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F67BFC" w:rsidRDefault="0045380C" w:rsidP="0045380C">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45380C" w:rsidRPr="00F67BFC" w:rsidRDefault="0045380C" w:rsidP="0045380C">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DC_5A-7A_n66A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DC_5A_n66A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pStyle w:val="TAC"/>
              <w:rPr>
                <w:lang w:eastAsia="ja-JP"/>
              </w:rPr>
            </w:pPr>
            <w:r>
              <w:rPr>
                <w:lang w:eastAsia="ja-JP"/>
              </w:rPr>
              <w:t>DC_5A_n71A</w:t>
            </w:r>
          </w:p>
          <w:p w:rsidR="0045380C" w:rsidRPr="00877CC8" w:rsidRDefault="0045380C" w:rsidP="0045380C">
            <w:pPr>
              <w:keepNext/>
              <w:keepLines/>
              <w:spacing w:after="0"/>
              <w:jc w:val="center"/>
              <w:rPr>
                <w:rFonts w:ascii="Arial" w:hAnsi="Arial"/>
                <w:sz w:val="18"/>
                <w:lang w:eastAsia="ja-JP"/>
              </w:rPr>
            </w:pPr>
            <w:r>
              <w:rPr>
                <w:rFonts w:ascii="Arial" w:hAnsi="Arial"/>
                <w:sz w:val="18"/>
                <w:lang w:eastAsia="ja-JP"/>
              </w:rPr>
              <w:t>DC_7A_n71A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DC_5A_n77A</w:t>
            </w:r>
          </w:p>
          <w:p w:rsidR="0045380C" w:rsidRPr="00877CC8" w:rsidRDefault="0045380C" w:rsidP="0045380C">
            <w:pPr>
              <w:keepNext/>
              <w:keepLines/>
              <w:spacing w:after="0"/>
              <w:jc w:val="center"/>
              <w:rPr>
                <w:rFonts w:ascii="Arial" w:hAnsi="Arial"/>
                <w:sz w:val="18"/>
              </w:rPr>
            </w:pPr>
            <w:r w:rsidRPr="00877CC8">
              <w:rPr>
                <w:rFonts w:ascii="Arial" w:hAnsi="Arial"/>
                <w:sz w:val="18"/>
              </w:rPr>
              <w:lastRenderedPageBreak/>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lang w:val="fr-FR"/>
              </w:rPr>
              <w:lastRenderedPageBreak/>
              <w:t>DC_5A-7A-7A_n77A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rsidR="0045380C" w:rsidRPr="00877CC8" w:rsidRDefault="0045380C" w:rsidP="0045380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DC_5A_n77A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4589C" w:rsidRDefault="0045380C" w:rsidP="0045380C">
            <w:pPr>
              <w:keepNext/>
              <w:keepLines/>
              <w:spacing w:after="0"/>
              <w:jc w:val="center"/>
              <w:rPr>
                <w:rFonts w:ascii="Arial" w:hAnsi="Arial"/>
                <w:sz w:val="18"/>
              </w:rPr>
            </w:pPr>
            <w:r w:rsidRPr="0084589C">
              <w:rPr>
                <w:rFonts w:ascii="Arial" w:hAnsi="Arial"/>
                <w:sz w:val="18"/>
              </w:rPr>
              <w:t>DC_5A-7A-7A_n77(2A)</w:t>
            </w:r>
          </w:p>
          <w:p w:rsidR="0045380C" w:rsidRPr="0084589C" w:rsidRDefault="0045380C" w:rsidP="0045380C">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DC_5A_n77A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DC_5A-7A_n78A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DC_5A-7A_n78C</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45380C" w:rsidRPr="00B251C4" w:rsidRDefault="0045380C" w:rsidP="0045380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DC_5A-7A-7A_n78A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45380C" w:rsidRPr="00B251C4" w:rsidRDefault="0045380C" w:rsidP="0045380C">
            <w:pPr>
              <w:keepNext/>
              <w:keepLines/>
              <w:spacing w:after="0"/>
              <w:jc w:val="center"/>
              <w:rPr>
                <w:rFonts w:ascii="Arial" w:hAnsi="Arial"/>
                <w:sz w:val="18"/>
                <w:lang w:eastAsia="fi-FI"/>
              </w:rPr>
            </w:pPr>
            <w:r>
              <w:rPr>
                <w:rFonts w:ascii="Arial" w:hAnsi="Arial"/>
                <w:kern w:val="2"/>
                <w:sz w:val="18"/>
                <w:lang w:eastAsia="fi-FI"/>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DC_5A_n12A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zh-CN"/>
              </w:rPr>
              <w:t>DC_13A_n2A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DC_5A-13A_n77A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rsidR="0045380C" w:rsidRPr="00877CC8" w:rsidRDefault="0045380C" w:rsidP="0045380C">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8"/>
              </w:rPr>
            </w:pPr>
            <w:r w:rsidRPr="002C49FB">
              <w:rPr>
                <w:rFonts w:ascii="Arial" w:eastAsia="Malgun Gothic" w:hAnsi="Arial"/>
                <w:sz w:val="18"/>
              </w:rPr>
              <w:t>DC_5A_n77A</w:t>
            </w:r>
          </w:p>
        </w:tc>
      </w:tr>
      <w:tr w:rsidR="0045380C" w:rsidRPr="002C49FB"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rsidR="0045380C" w:rsidRPr="009F41A3" w:rsidRDefault="0045380C" w:rsidP="0045380C">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rsidR="0045380C" w:rsidRPr="002C49FB" w:rsidRDefault="0045380C" w:rsidP="0045380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45380C" w:rsidRPr="002C49FB"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9F41A3" w:rsidRDefault="0045380C" w:rsidP="0045380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45380C" w:rsidRPr="00D425BE" w:rsidRDefault="0045380C" w:rsidP="0045380C">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rsidR="0045380C" w:rsidRPr="002C49FB" w:rsidRDefault="0045380C" w:rsidP="0045380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DC_5A_n2A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rsidR="0045380C" w:rsidRDefault="0045380C" w:rsidP="0045380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rsidR="0045380C" w:rsidRDefault="0045380C" w:rsidP="0045380C">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rsidR="0045380C" w:rsidRDefault="0045380C" w:rsidP="0045380C">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rsidR="0045380C" w:rsidRDefault="0045380C" w:rsidP="0045380C">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keepNext/>
              <w:keepLines/>
              <w:spacing w:after="0"/>
              <w:jc w:val="center"/>
              <w:rPr>
                <w:rFonts w:ascii="Arial" w:hAnsi="Arial" w:cs="Arial"/>
                <w:sz w:val="18"/>
                <w:szCs w:val="18"/>
              </w:rPr>
            </w:pPr>
            <w:r w:rsidRPr="00D67279">
              <w:rPr>
                <w:rFonts w:ascii="Arial" w:hAnsi="Arial" w:cs="Arial"/>
                <w:sz w:val="18"/>
                <w:szCs w:val="18"/>
              </w:rPr>
              <w:t>DC_5A_n40A</w:t>
            </w:r>
          </w:p>
          <w:p w:rsidR="0045380C" w:rsidRPr="00877CC8" w:rsidRDefault="0045380C" w:rsidP="0045380C">
            <w:pPr>
              <w:keepNext/>
              <w:keepLines/>
              <w:spacing w:after="0"/>
              <w:jc w:val="center"/>
              <w:rPr>
                <w:rFonts w:ascii="Arial" w:hAnsi="Arial" w:cs="Arial"/>
                <w:sz w:val="18"/>
                <w:szCs w:val="18"/>
              </w:rPr>
            </w:pPr>
            <w:r w:rsidRPr="00D67279">
              <w:rPr>
                <w:rFonts w:ascii="Arial" w:hAnsi="Arial" w:cs="Arial"/>
                <w:sz w:val="18"/>
                <w:szCs w:val="18"/>
              </w:rPr>
              <w:t>DC_5A_n77A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67279" w:rsidRDefault="0045380C" w:rsidP="0045380C">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45380C" w:rsidRPr="00DB6CBE" w:rsidRDefault="0045380C" w:rsidP="0045380C">
            <w:pPr>
              <w:keepNext/>
              <w:keepLines/>
              <w:spacing w:after="0"/>
              <w:jc w:val="center"/>
              <w:rPr>
                <w:rFonts w:ascii="Arial" w:hAnsi="Arial" w:cs="Arial"/>
                <w:sz w:val="18"/>
                <w:szCs w:val="18"/>
              </w:rPr>
            </w:pPr>
            <w:r w:rsidRPr="00DB6CBE">
              <w:rPr>
                <w:rFonts w:ascii="Arial" w:hAnsi="Arial" w:cs="Arial"/>
                <w:sz w:val="18"/>
                <w:szCs w:val="18"/>
              </w:rPr>
              <w:t>DC_5A_n40A</w:t>
            </w:r>
          </w:p>
          <w:p w:rsidR="0045380C" w:rsidRPr="00D67279" w:rsidRDefault="0045380C" w:rsidP="0045380C">
            <w:pPr>
              <w:keepNext/>
              <w:keepLines/>
              <w:spacing w:after="0"/>
              <w:jc w:val="center"/>
              <w:rPr>
                <w:rFonts w:ascii="Arial" w:hAnsi="Arial" w:cs="Arial"/>
                <w:sz w:val="18"/>
                <w:szCs w:val="18"/>
              </w:rPr>
            </w:pPr>
            <w:r w:rsidRPr="00DB6CBE">
              <w:rPr>
                <w:rFonts w:ascii="Arial" w:hAnsi="Arial" w:cs="Arial"/>
                <w:sz w:val="18"/>
                <w:szCs w:val="18"/>
              </w:rPr>
              <w:t>DC_5A_n77A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rsidR="0045380C" w:rsidRDefault="0045380C" w:rsidP="0045380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rsidR="0045380C" w:rsidRDefault="0045380C" w:rsidP="0045380C">
            <w:pPr>
              <w:keepNext/>
              <w:keepLines/>
              <w:spacing w:after="0"/>
              <w:jc w:val="center"/>
              <w:rPr>
                <w:rFonts w:ascii="Arial" w:hAnsi="Arial" w:cs="Arial"/>
                <w:sz w:val="18"/>
                <w:szCs w:val="18"/>
              </w:rPr>
            </w:pPr>
            <w:r w:rsidRPr="00EF0169">
              <w:rPr>
                <w:rFonts w:ascii="Arial" w:hAnsi="Arial" w:cs="Arial"/>
                <w:sz w:val="18"/>
                <w:szCs w:val="18"/>
              </w:rPr>
              <w:t>DC_5A-40A_n78C</w:t>
            </w:r>
          </w:p>
          <w:p w:rsidR="0045380C" w:rsidRDefault="0045380C" w:rsidP="0045380C">
            <w:pPr>
              <w:keepNext/>
              <w:keepLines/>
              <w:spacing w:after="0"/>
              <w:jc w:val="center"/>
              <w:rPr>
                <w:rFonts w:ascii="Arial" w:hAnsi="Arial" w:cs="Arial"/>
                <w:sz w:val="18"/>
                <w:szCs w:val="18"/>
              </w:rPr>
            </w:pPr>
            <w:r w:rsidRPr="00EF0169">
              <w:rPr>
                <w:rFonts w:ascii="Arial" w:hAnsi="Arial" w:cs="Arial"/>
                <w:sz w:val="18"/>
                <w:szCs w:val="18"/>
              </w:rPr>
              <w:lastRenderedPageBreak/>
              <w:t>DC_5A-40C_n78C</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cs="Arial"/>
                <w:sz w:val="18"/>
              </w:rPr>
            </w:pPr>
            <w:r w:rsidRPr="00EF0169">
              <w:rPr>
                <w:rFonts w:ascii="Arial" w:hAnsi="Arial" w:cs="Arial"/>
                <w:sz w:val="18"/>
              </w:rPr>
              <w:lastRenderedPageBreak/>
              <w:t>DC_5A_n78A</w:t>
            </w:r>
          </w:p>
          <w:p w:rsidR="0045380C" w:rsidRDefault="0045380C" w:rsidP="0045380C">
            <w:pPr>
              <w:keepNext/>
              <w:keepLines/>
              <w:spacing w:after="0"/>
              <w:jc w:val="center"/>
              <w:rPr>
                <w:rFonts w:ascii="Arial" w:hAnsi="Arial" w:cs="Arial"/>
                <w:sz w:val="18"/>
                <w:szCs w:val="18"/>
              </w:rPr>
            </w:pPr>
            <w:r w:rsidRPr="00EF0169">
              <w:rPr>
                <w:rFonts w:ascii="Arial" w:hAnsi="Arial" w:cs="Arial"/>
                <w:sz w:val="18"/>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sz w:val="18"/>
                <w:szCs w:val="18"/>
              </w:rPr>
            </w:pPr>
            <w:r w:rsidRPr="00D67279">
              <w:rPr>
                <w:rFonts w:ascii="Arial" w:hAnsi="Arial" w:cs="Arial"/>
                <w:sz w:val="18"/>
                <w:szCs w:val="18"/>
              </w:rPr>
              <w:lastRenderedPageBreak/>
              <w:t>DC_5A_n40A-n78A</w:t>
            </w:r>
          </w:p>
          <w:p w:rsidR="0045380C" w:rsidRPr="00877CC8" w:rsidRDefault="0045380C" w:rsidP="0045380C">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keepNext/>
              <w:keepLines/>
              <w:spacing w:after="0"/>
              <w:jc w:val="center"/>
              <w:rPr>
                <w:rFonts w:ascii="Arial" w:hAnsi="Arial" w:cs="Arial"/>
                <w:sz w:val="18"/>
                <w:szCs w:val="18"/>
              </w:rPr>
            </w:pPr>
            <w:r w:rsidRPr="00D67279">
              <w:rPr>
                <w:rFonts w:ascii="Arial" w:hAnsi="Arial" w:cs="Arial"/>
                <w:sz w:val="18"/>
                <w:szCs w:val="18"/>
              </w:rPr>
              <w:t>DC_5A_n40A</w:t>
            </w:r>
          </w:p>
          <w:p w:rsidR="0045380C" w:rsidRPr="00877CC8" w:rsidRDefault="0045380C" w:rsidP="0045380C">
            <w:pPr>
              <w:keepNext/>
              <w:keepLines/>
              <w:spacing w:after="0"/>
              <w:jc w:val="center"/>
              <w:rPr>
                <w:rFonts w:ascii="Arial" w:hAnsi="Arial" w:cs="Arial"/>
                <w:sz w:val="18"/>
                <w:szCs w:val="18"/>
              </w:rPr>
            </w:pPr>
            <w:r w:rsidRPr="00D67279">
              <w:rPr>
                <w:rFonts w:ascii="Arial" w:hAnsi="Arial" w:cs="Arial"/>
                <w:sz w:val="18"/>
                <w:szCs w:val="18"/>
              </w:rPr>
              <w:t>DC_5A_n78A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67279" w:rsidRDefault="0045380C" w:rsidP="0045380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45380C" w:rsidRPr="00334AF1" w:rsidRDefault="0045380C" w:rsidP="0045380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rsidR="0045380C" w:rsidRPr="00D67279" w:rsidRDefault="0045380C" w:rsidP="0045380C">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rPr>
              <w:t>DC_48A_n5A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DC_5A_n12A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rPr>
              <w:t>DC_48A_n12A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DC_5A_n71A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rPr>
              <w:t>DC_48A_n71A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45380C" w:rsidRDefault="0045380C" w:rsidP="0045380C">
            <w:pPr>
              <w:keepNext/>
              <w:keepLines/>
              <w:spacing w:after="0"/>
              <w:jc w:val="center"/>
              <w:rPr>
                <w:rFonts w:ascii="Arial" w:hAnsi="Arial"/>
                <w:sz w:val="18"/>
                <w:lang w:eastAsia="fi-FI"/>
              </w:rPr>
            </w:pPr>
            <w:r>
              <w:rPr>
                <w:rFonts w:ascii="Arial" w:hAnsi="Arial"/>
                <w:noProof/>
                <w:kern w:val="2"/>
                <w:sz w:val="18"/>
                <w:lang w:eastAsia="zh-CN"/>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DC_5A_n7A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DC_66A_n7A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DC_5A_n7A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45380C"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DC_5A_n30A</w:t>
            </w:r>
          </w:p>
          <w:p w:rsidR="0045380C" w:rsidRPr="00877CC8" w:rsidRDefault="0045380C" w:rsidP="0045380C">
            <w:pPr>
              <w:keepNext/>
              <w:keepLines/>
              <w:spacing w:after="0"/>
              <w:jc w:val="center"/>
              <w:rPr>
                <w:rFonts w:ascii="Arial" w:hAnsi="Arial"/>
                <w:sz w:val="18"/>
              </w:rPr>
            </w:pPr>
            <w:r w:rsidRPr="00877CC8">
              <w:rPr>
                <w:rFonts w:ascii="Arial" w:hAnsi="Arial" w:cs="Arial"/>
                <w:sz w:val="18"/>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DC_5A_n30A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DC_66A_n30A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rsidR="0045380C" w:rsidRDefault="0045380C" w:rsidP="0045380C">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DC_5A-66A_n66A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lang w:eastAsia="fi-FI"/>
              </w:rPr>
            </w:pPr>
            <w:r>
              <w:rPr>
                <w:rFonts w:ascii="Arial" w:hAnsi="Arial"/>
                <w:sz w:val="18"/>
                <w:lang w:eastAsia="fi-FI"/>
              </w:rPr>
              <w:t>DC_5A_n66A</w:t>
            </w:r>
          </w:p>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DC_5A_n66A</w:t>
            </w:r>
          </w:p>
          <w:p w:rsidR="0045380C" w:rsidRDefault="0045380C" w:rsidP="0045380C">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DC_5A_n71A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lang w:eastAsia="ja-JP"/>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4589C" w:rsidRDefault="0045380C" w:rsidP="0045380C">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rsidR="0045380C" w:rsidRPr="0084589C" w:rsidRDefault="0045380C" w:rsidP="0045380C">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rsidR="0045380C" w:rsidRPr="00B251C4" w:rsidRDefault="0045380C" w:rsidP="0045380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eastAsia="MS Mincho" w:hAnsi="Arial"/>
                <w:sz w:val="18"/>
                <w:lang w:val="en-US"/>
              </w:rPr>
              <w:t>DC_5A_n66A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45380C" w:rsidRPr="00877CC8" w:rsidRDefault="0045380C" w:rsidP="0045380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45380C" w:rsidRPr="00877CC8" w:rsidRDefault="0045380C" w:rsidP="0045380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DC_7A_n1A</w:t>
            </w:r>
          </w:p>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pStyle w:val="TAC"/>
              <w:rPr>
                <w:rFonts w:cs="Arial"/>
                <w:lang w:eastAsia="zh-TW"/>
              </w:rPr>
            </w:pPr>
            <w:r w:rsidRPr="00D67279">
              <w:rPr>
                <w:rFonts w:cs="Arial"/>
                <w:lang w:eastAsia="zh-TW"/>
              </w:rPr>
              <w:t>DC_7A_n1A</w:t>
            </w:r>
          </w:p>
          <w:p w:rsidR="0045380C" w:rsidRPr="00877CC8" w:rsidRDefault="0045380C" w:rsidP="0045380C">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pStyle w:val="TAC"/>
              <w:rPr>
                <w:rFonts w:cs="Arial"/>
                <w:lang w:eastAsia="zh-TW"/>
              </w:rPr>
            </w:pPr>
            <w:r w:rsidRPr="00D67279">
              <w:rPr>
                <w:rFonts w:cs="Arial"/>
                <w:lang w:eastAsia="zh-TW"/>
              </w:rPr>
              <w:t>DC_7A_n1A</w:t>
            </w:r>
          </w:p>
          <w:p w:rsidR="0045380C" w:rsidRPr="00D67279" w:rsidRDefault="0045380C" w:rsidP="0045380C">
            <w:pPr>
              <w:pStyle w:val="TAC"/>
              <w:rPr>
                <w:rFonts w:cs="Arial"/>
                <w:lang w:eastAsia="zh-TW"/>
              </w:rPr>
            </w:pPr>
            <w:r w:rsidRPr="00D67279">
              <w:rPr>
                <w:rFonts w:cs="Arial"/>
                <w:lang w:eastAsia="zh-TW"/>
              </w:rPr>
              <w:t>DC_7A_n28A</w:t>
            </w:r>
          </w:p>
          <w:p w:rsidR="0045380C" w:rsidRPr="00D67279" w:rsidRDefault="0045380C" w:rsidP="0045380C">
            <w:pPr>
              <w:pStyle w:val="TAC"/>
              <w:rPr>
                <w:rFonts w:cs="Arial"/>
                <w:lang w:eastAsia="zh-TW"/>
              </w:rPr>
            </w:pPr>
            <w:r w:rsidRPr="00D67279">
              <w:rPr>
                <w:rFonts w:cs="Arial"/>
                <w:lang w:eastAsia="zh-TW"/>
              </w:rPr>
              <w:t>DC_7C_n1A</w:t>
            </w:r>
          </w:p>
          <w:p w:rsidR="0045380C" w:rsidRPr="00877CC8" w:rsidRDefault="0045380C" w:rsidP="0045380C">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DC_7A_n1A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DC_7C_n1A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465B57" w:rsidRDefault="0045380C" w:rsidP="0045380C">
            <w:pPr>
              <w:keepNext/>
              <w:keepLines/>
              <w:spacing w:after="0"/>
              <w:jc w:val="center"/>
              <w:rPr>
                <w:rFonts w:ascii="Arial" w:hAnsi="Arial"/>
                <w:noProof/>
                <w:sz w:val="18"/>
                <w:lang w:eastAsia="ko-KR"/>
              </w:rPr>
            </w:pPr>
            <w:r w:rsidRPr="00465B57">
              <w:rPr>
                <w:rFonts w:ascii="Arial" w:hAnsi="Arial"/>
                <w:noProof/>
                <w:sz w:val="18"/>
                <w:lang w:eastAsia="ko-KR"/>
              </w:rPr>
              <w:t>DC_7A_n1A</w:t>
            </w:r>
          </w:p>
          <w:p w:rsidR="0045380C" w:rsidRPr="00465B57" w:rsidRDefault="0045380C" w:rsidP="0045380C">
            <w:pPr>
              <w:keepNext/>
              <w:keepLines/>
              <w:spacing w:after="0"/>
              <w:jc w:val="center"/>
              <w:rPr>
                <w:rFonts w:ascii="Arial" w:hAnsi="Arial"/>
                <w:noProof/>
                <w:sz w:val="18"/>
                <w:lang w:eastAsia="ko-KR"/>
              </w:rPr>
            </w:pPr>
            <w:r w:rsidRPr="00465B57">
              <w:rPr>
                <w:rFonts w:ascii="Arial" w:hAnsi="Arial"/>
                <w:noProof/>
                <w:sz w:val="18"/>
                <w:lang w:eastAsia="ko-KR"/>
              </w:rPr>
              <w:t>DC_7A_n78A</w:t>
            </w:r>
          </w:p>
          <w:p w:rsidR="0045380C" w:rsidRPr="00465B57" w:rsidRDefault="0045380C" w:rsidP="0045380C">
            <w:pPr>
              <w:keepNext/>
              <w:keepLines/>
              <w:spacing w:after="0"/>
              <w:jc w:val="center"/>
              <w:rPr>
                <w:rFonts w:ascii="Arial" w:hAnsi="Arial"/>
                <w:noProof/>
                <w:sz w:val="18"/>
                <w:lang w:eastAsia="ko-KR"/>
              </w:rPr>
            </w:pPr>
            <w:r w:rsidRPr="00465B57">
              <w:rPr>
                <w:rFonts w:ascii="Arial" w:hAnsi="Arial"/>
                <w:noProof/>
                <w:sz w:val="18"/>
                <w:lang w:eastAsia="ko-KR"/>
              </w:rPr>
              <w:t>DC_7C_n1A</w:t>
            </w:r>
          </w:p>
          <w:p w:rsidR="0045380C" w:rsidRPr="00877CC8" w:rsidRDefault="0045380C" w:rsidP="0045380C">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45380C" w:rsidRPr="00AD7E5E" w:rsidRDefault="0045380C" w:rsidP="0045380C">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rsidR="0045380C" w:rsidRPr="00877CC8" w:rsidRDefault="0045380C" w:rsidP="0045380C">
            <w:pPr>
              <w:keepNext/>
              <w:keepLines/>
              <w:spacing w:after="0"/>
              <w:jc w:val="center"/>
              <w:rPr>
                <w:rFonts w:ascii="Arial" w:hAnsi="Arial" w:cs="Arial"/>
                <w:sz w:val="18"/>
                <w:szCs w:val="18"/>
              </w:rPr>
            </w:pPr>
            <w:r w:rsidRPr="004158A2">
              <w:rPr>
                <w:rFonts w:ascii="Arial" w:hAnsi="Arial" w:cs="Arial"/>
                <w:sz w:val="18"/>
                <w:szCs w:val="18"/>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DC_7A_n3A-n78A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DC_7A_n3A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DC_7C_n3A</w:t>
            </w:r>
          </w:p>
          <w:p w:rsidR="0045380C" w:rsidRPr="00877CC8" w:rsidRDefault="0045380C" w:rsidP="0045380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lang w:eastAsia="ko-KR"/>
              </w:rPr>
            </w:pPr>
            <w:r w:rsidRPr="001D62BF">
              <w:rPr>
                <w:rFonts w:ascii="Arial" w:hAnsi="Arial"/>
                <w:noProof/>
                <w:sz w:val="18"/>
                <w:lang w:eastAsia="ko-KR"/>
              </w:rPr>
              <w:t>DC_7A_n3A-n78(2A)</w:t>
            </w:r>
          </w:p>
          <w:p w:rsidR="0045380C" w:rsidRPr="00877CC8" w:rsidRDefault="0045380C" w:rsidP="0045380C">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DC_7A_n3A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DC_7C_n3A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DC_7A_n5A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DC_7C_n5A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lastRenderedPageBreak/>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eastAsia="Malgun Gothic" w:hAnsi="Arial"/>
                <w:sz w:val="18"/>
                <w:szCs w:val="18"/>
                <w:lang w:eastAsia="ko-KR"/>
              </w:rPr>
              <w:lastRenderedPageBreak/>
              <w:t>DC_7A_n7A-n78(2A)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DC_7A-8A_n1A</w:t>
            </w:r>
          </w:p>
          <w:p w:rsidR="0045380C" w:rsidRPr="00877CC8" w:rsidRDefault="0045380C" w:rsidP="0045380C">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DC_7A-7A-8A_n1A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DC_7A_n1A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45380C" w:rsidRPr="00877CC8" w:rsidRDefault="0045380C" w:rsidP="0045380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45380C" w:rsidRPr="005B0C9A"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5B0C9A" w:rsidRDefault="0045380C" w:rsidP="0045380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5B0C9A" w:rsidRDefault="0045380C" w:rsidP="0045380C">
            <w:pPr>
              <w:pStyle w:val="TAC"/>
              <w:rPr>
                <w:rFonts w:cs="Arial"/>
                <w:szCs w:val="18"/>
              </w:rPr>
            </w:pPr>
            <w:r w:rsidRPr="005B0C9A">
              <w:rPr>
                <w:rFonts w:cs="Arial"/>
                <w:szCs w:val="18"/>
              </w:rPr>
              <w:t>DC_7A_n7A</w:t>
            </w:r>
          </w:p>
          <w:p w:rsidR="0045380C" w:rsidRPr="005B0C9A" w:rsidRDefault="0045380C" w:rsidP="0045380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45380C" w:rsidRPr="005B0C9A"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5B0C9A" w:rsidRDefault="0045380C" w:rsidP="0045380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224186" w:rsidRDefault="0045380C" w:rsidP="0045380C">
            <w:pPr>
              <w:keepNext/>
              <w:keepLines/>
              <w:spacing w:after="0"/>
              <w:jc w:val="center"/>
              <w:rPr>
                <w:rFonts w:ascii="Arial" w:hAnsi="Arial" w:cs="Arial"/>
                <w:sz w:val="18"/>
                <w:szCs w:val="18"/>
              </w:rPr>
            </w:pPr>
            <w:r w:rsidRPr="00224186">
              <w:rPr>
                <w:rFonts w:ascii="Arial" w:hAnsi="Arial" w:cs="Arial"/>
                <w:sz w:val="18"/>
                <w:szCs w:val="18"/>
              </w:rPr>
              <w:t>DC_7A_n20A</w:t>
            </w:r>
          </w:p>
          <w:p w:rsidR="0045380C" w:rsidRPr="005B0C9A" w:rsidRDefault="0045380C" w:rsidP="0045380C">
            <w:pPr>
              <w:pStyle w:val="TAC"/>
              <w:rPr>
                <w:rFonts w:cs="Arial"/>
                <w:szCs w:val="18"/>
              </w:rPr>
            </w:pPr>
            <w:r w:rsidRPr="00224186">
              <w:rPr>
                <w:rFonts w:cs="Arial"/>
                <w:szCs w:val="18"/>
              </w:rPr>
              <w:t>DC_8A_n20A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45380C" w:rsidRPr="00B251C4" w:rsidRDefault="0045380C" w:rsidP="0045380C">
            <w:pPr>
              <w:keepNext/>
              <w:keepLines/>
              <w:spacing w:after="0"/>
              <w:jc w:val="center"/>
              <w:rPr>
                <w:rFonts w:ascii="Arial" w:hAnsi="Arial"/>
                <w:sz w:val="18"/>
                <w:lang w:eastAsia="fi-FI"/>
              </w:rPr>
            </w:pPr>
            <w:r w:rsidRPr="00954161">
              <w:rPr>
                <w:rFonts w:ascii="Arial" w:hAnsi="Arial"/>
                <w:sz w:val="18"/>
                <w:lang w:eastAsia="fi-FI"/>
              </w:rPr>
              <w:t>DC_8A_n28A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olor w:val="000000"/>
                <w:sz w:val="18"/>
                <w:szCs w:val="18"/>
              </w:rPr>
              <w:t>DC_7A_n40A</w:t>
            </w:r>
          </w:p>
          <w:p w:rsidR="0045380C" w:rsidRPr="00877CC8" w:rsidRDefault="0045380C" w:rsidP="0045380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DC_7A_n8A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rsidR="0045380C" w:rsidRPr="00877CC8" w:rsidRDefault="0045380C" w:rsidP="0045380C">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rsidR="0045380C" w:rsidRDefault="0045380C" w:rsidP="0045380C">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cs="Arial"/>
                <w:sz w:val="18"/>
                <w:lang w:eastAsia="zh-TW"/>
              </w:rPr>
            </w:pPr>
            <w:r>
              <w:rPr>
                <w:rFonts w:ascii="Arial" w:hAnsi="Arial"/>
                <w:sz w:val="18"/>
                <w:lang w:eastAsia="zh-TW"/>
              </w:rPr>
              <w:t>DC_8B_n78A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DC_7A_n8A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DC_7A_n2A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DC_12A_n2A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Pr>
                <w:rFonts w:ascii="Arial" w:hAnsi="Arial"/>
                <w:sz w:val="18"/>
              </w:rPr>
              <w:t>DC_7A_n2A</w:t>
            </w:r>
          </w:p>
          <w:p w:rsidR="0045380C" w:rsidRPr="00877CC8" w:rsidRDefault="0045380C" w:rsidP="0045380C">
            <w:pPr>
              <w:keepNext/>
              <w:keepLines/>
              <w:spacing w:after="0"/>
              <w:jc w:val="center"/>
              <w:rPr>
                <w:rFonts w:ascii="Arial" w:hAnsi="Arial"/>
                <w:sz w:val="18"/>
              </w:rPr>
            </w:pPr>
            <w:r>
              <w:rPr>
                <w:rFonts w:ascii="Arial" w:hAnsi="Arial"/>
                <w:sz w:val="18"/>
              </w:rPr>
              <w:t>DC_12A_n2A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45380C" w:rsidRPr="00E23AEF" w:rsidRDefault="0045380C" w:rsidP="0045380C">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rsidR="0045380C" w:rsidRDefault="0045380C" w:rsidP="0045380C">
            <w:pPr>
              <w:keepNext/>
              <w:keepLines/>
              <w:spacing w:after="0"/>
              <w:jc w:val="center"/>
              <w:rPr>
                <w:rFonts w:ascii="Arial" w:hAnsi="Arial"/>
                <w:sz w:val="18"/>
              </w:rPr>
            </w:pPr>
            <w:r w:rsidRPr="00E23AEF">
              <w:rPr>
                <w:rFonts w:ascii="Arial" w:hAnsi="Arial" w:cs="Arial"/>
                <w:sz w:val="18"/>
              </w:rPr>
              <w:t>DC_12A_n25A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DC_7A_n66A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sz w:val="18"/>
              </w:rPr>
              <w:t>DC_12A_n66A</w:t>
            </w:r>
          </w:p>
        </w:tc>
      </w:tr>
      <w:tr w:rsidR="0045380C" w:rsidRPr="00282911"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2D26E2" w:rsidRDefault="0045380C" w:rsidP="0045380C">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45380C" w:rsidRPr="00282911" w:rsidRDefault="0045380C" w:rsidP="0045380C">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rsidR="0045380C" w:rsidRPr="00282911" w:rsidRDefault="0045380C" w:rsidP="0045380C">
            <w:pPr>
              <w:keepNext/>
              <w:keepLines/>
              <w:spacing w:after="0"/>
              <w:jc w:val="center"/>
              <w:rPr>
                <w:rFonts w:ascii="Arial" w:hAnsi="Arial" w:cs="Arial"/>
                <w:sz w:val="18"/>
              </w:rPr>
            </w:pPr>
            <w:r w:rsidRPr="00282911">
              <w:rPr>
                <w:rFonts w:ascii="Arial" w:hAnsi="Arial" w:cs="Arial"/>
                <w:sz w:val="18"/>
              </w:rPr>
              <w:t>DC_12A_n77A</w:t>
            </w:r>
          </w:p>
        </w:tc>
      </w:tr>
      <w:tr w:rsidR="0045380C" w:rsidRPr="002D26E2"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2D26E2" w:rsidRDefault="0045380C" w:rsidP="0045380C">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45380C" w:rsidRPr="00E23AEF" w:rsidRDefault="0045380C" w:rsidP="0045380C">
            <w:pPr>
              <w:keepNext/>
              <w:keepLines/>
              <w:spacing w:after="0"/>
              <w:jc w:val="center"/>
              <w:rPr>
                <w:rFonts w:ascii="Arial" w:hAnsi="Arial" w:cs="Arial"/>
                <w:sz w:val="18"/>
              </w:rPr>
            </w:pPr>
            <w:r w:rsidRPr="00E23AEF">
              <w:rPr>
                <w:rFonts w:ascii="Arial" w:hAnsi="Arial" w:cs="Arial"/>
                <w:sz w:val="18"/>
              </w:rPr>
              <w:t>DC_7A_n77A</w:t>
            </w:r>
          </w:p>
          <w:p w:rsidR="0045380C" w:rsidRPr="002D26E2" w:rsidRDefault="0045380C" w:rsidP="0045380C">
            <w:pPr>
              <w:keepNext/>
              <w:keepLines/>
              <w:spacing w:after="0"/>
              <w:jc w:val="center"/>
              <w:rPr>
                <w:rFonts w:ascii="Arial" w:hAnsi="Arial" w:cs="Arial"/>
                <w:sz w:val="18"/>
              </w:rPr>
            </w:pPr>
            <w:r w:rsidRPr="00E23AEF">
              <w:rPr>
                <w:rFonts w:ascii="Arial" w:hAnsi="Arial" w:cs="Arial"/>
                <w:sz w:val="18"/>
              </w:rPr>
              <w:t>DC_12A_n77A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45380C" w:rsidRPr="00877CC8" w:rsidRDefault="0045380C" w:rsidP="0045380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45380C" w:rsidRPr="00877CC8"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DC_12A_n78A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Pr>
                <w:rFonts w:ascii="Arial" w:hAnsi="Arial"/>
                <w:sz w:val="18"/>
              </w:rPr>
              <w:t>DC_7A_n78A</w:t>
            </w:r>
          </w:p>
          <w:p w:rsidR="0045380C" w:rsidRPr="00B251C4" w:rsidRDefault="0045380C" w:rsidP="0045380C">
            <w:pPr>
              <w:keepNext/>
              <w:keepLines/>
              <w:spacing w:after="0"/>
              <w:jc w:val="center"/>
              <w:rPr>
                <w:rFonts w:ascii="Arial" w:hAnsi="Arial"/>
                <w:sz w:val="18"/>
              </w:rPr>
            </w:pPr>
            <w:r>
              <w:rPr>
                <w:rFonts w:ascii="Arial" w:hAnsi="Arial"/>
                <w:sz w:val="18"/>
              </w:rPr>
              <w:t>DC_12A_n78A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45380C" w:rsidRPr="00D425BE" w:rsidRDefault="0045380C" w:rsidP="0045380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rsidR="0045380C" w:rsidRDefault="0045380C" w:rsidP="0045380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DC_7A-13A_n25A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DC_7A_n25A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DC_13A_n25A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DC_7A_n25A</w:t>
            </w:r>
          </w:p>
          <w:p w:rsidR="0045380C" w:rsidRPr="00877CC8" w:rsidRDefault="0045380C" w:rsidP="0045380C">
            <w:pPr>
              <w:keepNext/>
              <w:keepLines/>
              <w:spacing w:after="0"/>
              <w:jc w:val="center"/>
              <w:rPr>
                <w:rFonts w:ascii="Arial" w:hAnsi="Arial"/>
                <w:sz w:val="18"/>
              </w:rPr>
            </w:pPr>
            <w:r w:rsidRPr="00877CC8">
              <w:rPr>
                <w:rFonts w:ascii="Arial" w:hAnsi="Arial"/>
                <w:sz w:val="18"/>
              </w:rPr>
              <w:t>DC_13A_n25A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DC_7A-13A_n66A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lastRenderedPageBreak/>
              <w:t>DC_7A-20A_n1A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DC_7C_n1A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DC_7A-20A_n3A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DC_7A_n3A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DC_7C_n3A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DC_20A_n3A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DC_7A_n78A</w:t>
            </w:r>
          </w:p>
          <w:p w:rsidR="0045380C" w:rsidRDefault="0045380C" w:rsidP="0045380C">
            <w:pPr>
              <w:keepNext/>
              <w:keepLines/>
              <w:spacing w:after="0"/>
              <w:jc w:val="center"/>
              <w:rPr>
                <w:rFonts w:ascii="Arial" w:hAnsi="Arial"/>
                <w:noProof/>
                <w:sz w:val="18"/>
                <w:lang w:eastAsia="zh-CN"/>
              </w:rPr>
            </w:pPr>
            <w:r>
              <w:rPr>
                <w:rFonts w:ascii="Arial" w:hAnsi="Arial"/>
                <w:noProof/>
                <w:sz w:val="18"/>
                <w:lang w:eastAsia="zh-CN"/>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45380C" w:rsidRPr="00FD5799" w:rsidRDefault="0045380C" w:rsidP="0045380C">
            <w:pPr>
              <w:pStyle w:val="TAC"/>
              <w:rPr>
                <w:rFonts w:cs="Arial"/>
                <w:szCs w:val="18"/>
              </w:rPr>
            </w:pPr>
            <w:r w:rsidRPr="00FD5799">
              <w:rPr>
                <w:rFonts w:cs="Arial"/>
                <w:szCs w:val="18"/>
              </w:rPr>
              <w:t>DC_7A_n25A</w:t>
            </w:r>
          </w:p>
          <w:p w:rsidR="0045380C" w:rsidRPr="00877CC8" w:rsidRDefault="0045380C" w:rsidP="0045380C">
            <w:pPr>
              <w:keepNext/>
              <w:keepLines/>
              <w:spacing w:after="0"/>
              <w:jc w:val="center"/>
              <w:rPr>
                <w:rFonts w:ascii="Arial" w:hAnsi="Arial" w:cs="Arial"/>
                <w:sz w:val="18"/>
                <w:szCs w:val="18"/>
              </w:rPr>
            </w:pPr>
            <w:r w:rsidRPr="00FD5799">
              <w:rPr>
                <w:rFonts w:ascii="Arial" w:hAnsi="Arial" w:cs="Arial"/>
                <w:sz w:val="18"/>
                <w:szCs w:val="18"/>
              </w:rPr>
              <w:t>DC_7A_n71A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DC_7A_n77A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rPr>
              <w:t>DC_25A_n77A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DC_7A_n78A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9342E4" w:rsidRDefault="0045380C" w:rsidP="0045380C">
            <w:pPr>
              <w:pStyle w:val="TAC"/>
              <w:rPr>
                <w:rFonts w:cs="Arial"/>
                <w:szCs w:val="18"/>
                <w:lang w:eastAsia="zh-CN"/>
              </w:rPr>
            </w:pPr>
            <w:r w:rsidRPr="009342E4">
              <w:rPr>
                <w:rFonts w:cs="Arial"/>
                <w:szCs w:val="18"/>
                <w:lang w:eastAsia="zh-CN"/>
              </w:rPr>
              <w:t>DC_7A-26A_n78A</w:t>
            </w:r>
          </w:p>
          <w:p w:rsidR="0045380C" w:rsidRPr="0084589C" w:rsidRDefault="0045380C" w:rsidP="0045380C">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9342E4" w:rsidRDefault="0045380C" w:rsidP="0045380C">
            <w:pPr>
              <w:pStyle w:val="TAC"/>
              <w:rPr>
                <w:rFonts w:cs="Arial"/>
                <w:szCs w:val="18"/>
                <w:lang w:eastAsia="zh-CN"/>
              </w:rPr>
            </w:pPr>
            <w:r w:rsidRPr="009342E4">
              <w:rPr>
                <w:rFonts w:cs="Arial"/>
                <w:szCs w:val="18"/>
                <w:lang w:eastAsia="zh-CN"/>
              </w:rPr>
              <w:t>DC_7A_n78A</w:t>
            </w:r>
          </w:p>
          <w:p w:rsidR="0045380C" w:rsidRPr="00B251C4" w:rsidRDefault="0045380C" w:rsidP="0045380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pStyle w:val="TAC"/>
              <w:rPr>
                <w:rFonts w:cs="Arial"/>
                <w:szCs w:val="18"/>
                <w:lang w:eastAsia="zh-CN"/>
              </w:rPr>
            </w:pPr>
            <w:r w:rsidRPr="004362E0">
              <w:rPr>
                <w:rFonts w:cs="Arial"/>
                <w:szCs w:val="18"/>
                <w:lang w:eastAsia="zh-CN"/>
              </w:rPr>
              <w:t>DC_7A-26A_n78(2A)</w:t>
            </w:r>
          </w:p>
          <w:p w:rsidR="0045380C" w:rsidRPr="009342E4" w:rsidRDefault="0045380C" w:rsidP="0045380C">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4362E0" w:rsidRDefault="0045380C" w:rsidP="0045380C">
            <w:pPr>
              <w:pStyle w:val="TAC"/>
              <w:rPr>
                <w:rFonts w:cs="Arial"/>
                <w:szCs w:val="18"/>
                <w:lang w:eastAsia="zh-CN"/>
              </w:rPr>
            </w:pPr>
            <w:r w:rsidRPr="004362E0">
              <w:rPr>
                <w:rFonts w:cs="Arial"/>
                <w:szCs w:val="18"/>
                <w:lang w:eastAsia="zh-CN"/>
              </w:rPr>
              <w:t>DC_7A_n78A</w:t>
            </w:r>
          </w:p>
          <w:p w:rsidR="0045380C" w:rsidRPr="009342E4" w:rsidRDefault="0045380C" w:rsidP="0045380C">
            <w:pPr>
              <w:pStyle w:val="TAC"/>
              <w:rPr>
                <w:rFonts w:cs="Arial"/>
                <w:szCs w:val="18"/>
                <w:lang w:eastAsia="zh-CN"/>
              </w:rPr>
            </w:pPr>
            <w:r w:rsidRPr="004362E0">
              <w:rPr>
                <w:rFonts w:cs="Arial"/>
                <w:szCs w:val="18"/>
                <w:lang w:eastAsia="zh-CN"/>
              </w:rPr>
              <w:t>DC_26A_n78A</w:t>
            </w:r>
          </w:p>
        </w:tc>
      </w:tr>
      <w:tr w:rsidR="0045380C" w:rsidRPr="005902F6"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45380C" w:rsidRPr="005902F6" w:rsidRDefault="0045380C" w:rsidP="0045380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45380C" w:rsidRPr="005902F6" w:rsidRDefault="0045380C" w:rsidP="0045380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45380C" w:rsidRPr="005902F6"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rsidR="0045380C" w:rsidRPr="005902F6" w:rsidRDefault="0045380C" w:rsidP="0045380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45380C" w:rsidRPr="005902F6" w:rsidRDefault="0045380C" w:rsidP="0045380C">
            <w:pPr>
              <w:pStyle w:val="TAC"/>
              <w:rPr>
                <w:rFonts w:cs="Arial"/>
                <w:color w:val="000000"/>
                <w:szCs w:val="18"/>
              </w:rPr>
            </w:pPr>
            <w:r w:rsidRPr="005902F6">
              <w:rPr>
                <w:rFonts w:cs="Arial"/>
                <w:color w:val="000000"/>
                <w:szCs w:val="18"/>
              </w:rPr>
              <w:t>DC_7A_n26A</w:t>
            </w:r>
          </w:p>
          <w:p w:rsidR="0045380C" w:rsidRPr="005902F6" w:rsidRDefault="0045380C" w:rsidP="0045380C">
            <w:pPr>
              <w:pStyle w:val="TAC"/>
              <w:rPr>
                <w:rFonts w:cs="Arial"/>
                <w:color w:val="000000"/>
                <w:szCs w:val="18"/>
              </w:rPr>
            </w:pPr>
            <w:r w:rsidRPr="005902F6">
              <w:rPr>
                <w:rFonts w:cs="Arial"/>
                <w:color w:val="000000"/>
                <w:szCs w:val="18"/>
              </w:rPr>
              <w:t>DC_7C_n26A</w:t>
            </w:r>
          </w:p>
          <w:p w:rsidR="0045380C" w:rsidRPr="005902F6" w:rsidRDefault="0045380C" w:rsidP="0045380C">
            <w:pPr>
              <w:pStyle w:val="TAC"/>
              <w:rPr>
                <w:rFonts w:cs="Arial"/>
                <w:color w:val="000000"/>
                <w:szCs w:val="18"/>
              </w:rPr>
            </w:pPr>
            <w:r w:rsidRPr="005902F6">
              <w:rPr>
                <w:rFonts w:cs="Arial"/>
                <w:color w:val="000000"/>
                <w:szCs w:val="18"/>
              </w:rPr>
              <w:t>DC_7A_n78A</w:t>
            </w:r>
          </w:p>
          <w:p w:rsidR="0045380C" w:rsidRPr="005902F6" w:rsidRDefault="0045380C" w:rsidP="0045380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45380C" w:rsidRPr="00877CC8" w:rsidRDefault="0045380C" w:rsidP="0045380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DC_7A-28A_n3A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DC_7A_n3A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DC_7C_n3A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DC_7C_n5A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DC_28A_n7A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lang w:eastAsia="ja-JP"/>
              </w:rPr>
            </w:pPr>
            <w:r w:rsidRPr="00224186">
              <w:rPr>
                <w:rFonts w:ascii="Arial" w:hAnsi="Arial" w:cs="Arial"/>
                <w:sz w:val="18"/>
                <w:szCs w:val="18"/>
                <w:lang w:eastAsia="fr-FR"/>
              </w:rPr>
              <w:lastRenderedPageBreak/>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224186" w:rsidRDefault="0045380C" w:rsidP="0045380C">
            <w:pPr>
              <w:keepNext/>
              <w:keepLines/>
              <w:spacing w:after="0"/>
              <w:jc w:val="center"/>
              <w:rPr>
                <w:rFonts w:ascii="Arial" w:hAnsi="Arial" w:cs="Arial"/>
                <w:sz w:val="18"/>
                <w:szCs w:val="18"/>
              </w:rPr>
            </w:pPr>
            <w:r w:rsidRPr="00224186">
              <w:rPr>
                <w:rFonts w:ascii="Arial" w:hAnsi="Arial" w:cs="Arial"/>
                <w:sz w:val="18"/>
                <w:szCs w:val="18"/>
              </w:rPr>
              <w:t>DC_7A_n20A</w:t>
            </w:r>
          </w:p>
          <w:p w:rsidR="0045380C" w:rsidRPr="00B251C4" w:rsidRDefault="0045380C" w:rsidP="0045380C">
            <w:pPr>
              <w:keepNext/>
              <w:keepLines/>
              <w:spacing w:after="0"/>
              <w:jc w:val="center"/>
              <w:rPr>
                <w:rFonts w:ascii="Arial" w:hAnsi="Arial"/>
                <w:sz w:val="18"/>
                <w:lang w:eastAsia="fi-FI"/>
              </w:rPr>
            </w:pPr>
            <w:r w:rsidRPr="00224186">
              <w:rPr>
                <w:rFonts w:ascii="Arial" w:hAnsi="Arial" w:cs="Arial"/>
                <w:sz w:val="18"/>
                <w:szCs w:val="18"/>
              </w:rPr>
              <w:t>DC_28A_n20A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DC_7A_n28A</w:t>
            </w:r>
          </w:p>
          <w:p w:rsidR="0045380C" w:rsidRPr="00877CC8" w:rsidRDefault="0045380C" w:rsidP="0045380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DC_7A_n40A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DC_28A_n40A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DC_7A-28A_n66A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45380C" w:rsidRDefault="0045380C" w:rsidP="0045380C">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45380C" w:rsidRPr="00877CC8" w:rsidRDefault="0045380C" w:rsidP="0045380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sz w:val="18"/>
              </w:rPr>
            </w:pPr>
            <w:r w:rsidRPr="00877CC8">
              <w:rPr>
                <w:rFonts w:ascii="Arial" w:hAnsi="Arial"/>
                <w:sz w:val="18"/>
              </w:rPr>
              <w:t>DC_7A-32A_n3A</w:t>
            </w:r>
          </w:p>
          <w:p w:rsidR="0045380C" w:rsidRPr="00877CC8" w:rsidRDefault="0045380C" w:rsidP="0045380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DC_7A_n1A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45380C" w:rsidRPr="00877CC8" w:rsidRDefault="0045380C" w:rsidP="0045380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67279" w:rsidRDefault="0045380C" w:rsidP="0045380C">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45380C" w:rsidRPr="00DB6CBE" w:rsidRDefault="0045380C" w:rsidP="0045380C">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45380C" w:rsidRPr="00D67279" w:rsidRDefault="0045380C" w:rsidP="0045380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45380C" w:rsidRPr="00DB6CBE"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B6CBE" w:rsidRDefault="0045380C" w:rsidP="0045380C">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45380C" w:rsidRPr="00DB6CBE" w:rsidRDefault="0045380C" w:rsidP="0045380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45380C" w:rsidRPr="00DB6CBE"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B6CBE" w:rsidRDefault="0045380C" w:rsidP="0045380C">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45380C" w:rsidRPr="00DB6CBE" w:rsidRDefault="0045380C" w:rsidP="0045380C">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45380C" w:rsidRPr="00DB6CBE" w:rsidRDefault="0045380C" w:rsidP="0045380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DC_7A-40A_n78A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DC_7A-40A_n78(2A)</w:t>
            </w:r>
          </w:p>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27051B" w:rsidRDefault="0045380C" w:rsidP="0045380C">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rsidR="0045380C" w:rsidRPr="00877CC8" w:rsidRDefault="0045380C" w:rsidP="0045380C">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DC_7A_n40A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312FC6" w:rsidRDefault="0045380C" w:rsidP="0045380C">
            <w:pPr>
              <w:keepNext/>
              <w:keepLines/>
              <w:spacing w:after="0"/>
              <w:jc w:val="center"/>
              <w:rPr>
                <w:rFonts w:ascii="Arial"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rsidR="0045380C" w:rsidRPr="00877CC8" w:rsidRDefault="0045380C" w:rsidP="0045380C">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DC_7A_n40A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45380C" w:rsidRPr="00DF270D" w:rsidRDefault="0045380C" w:rsidP="0045380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45380C" w:rsidRPr="00877CC8" w:rsidRDefault="0045380C" w:rsidP="0045380C">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rsidR="0045380C" w:rsidRPr="00877CC8" w:rsidRDefault="0045380C" w:rsidP="0045380C">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DC_7A_n2A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DC_7A-66A_n5A</w:t>
            </w:r>
          </w:p>
          <w:p w:rsidR="0045380C" w:rsidRPr="00877CC8" w:rsidRDefault="0045380C" w:rsidP="0045380C">
            <w:pPr>
              <w:keepNext/>
              <w:keepLines/>
              <w:spacing w:after="0"/>
              <w:jc w:val="center"/>
              <w:rPr>
                <w:rFonts w:ascii="Arial" w:hAnsi="Arial"/>
                <w:sz w:val="18"/>
              </w:rPr>
            </w:pPr>
            <w:r w:rsidRPr="00877CC8">
              <w:rPr>
                <w:rFonts w:ascii="Arial" w:hAnsi="Arial"/>
                <w:sz w:val="18"/>
              </w:rPr>
              <w:t>DC_7C-66A_n5A</w:t>
            </w:r>
          </w:p>
          <w:p w:rsidR="0045380C" w:rsidRPr="00877CC8" w:rsidRDefault="0045380C" w:rsidP="0045380C">
            <w:pPr>
              <w:keepNext/>
              <w:keepLines/>
              <w:spacing w:after="0"/>
              <w:jc w:val="center"/>
              <w:rPr>
                <w:rFonts w:ascii="Arial" w:hAnsi="Arial"/>
                <w:sz w:val="18"/>
              </w:rPr>
            </w:pPr>
            <w:r w:rsidRPr="00877CC8">
              <w:rPr>
                <w:rFonts w:ascii="Arial" w:hAnsi="Arial"/>
                <w:sz w:val="18"/>
              </w:rPr>
              <w:t>DC_7A-66A-66A_n5A</w:t>
            </w:r>
          </w:p>
          <w:p w:rsidR="0045380C" w:rsidRPr="00877CC8" w:rsidRDefault="0045380C" w:rsidP="0045380C">
            <w:pPr>
              <w:keepNext/>
              <w:keepLines/>
              <w:spacing w:after="0"/>
              <w:jc w:val="center"/>
              <w:rPr>
                <w:rFonts w:ascii="Arial" w:hAnsi="Arial"/>
                <w:sz w:val="18"/>
              </w:rPr>
            </w:pPr>
            <w:r w:rsidRPr="00877CC8">
              <w:rPr>
                <w:rFonts w:ascii="Arial" w:hAnsi="Arial"/>
                <w:sz w:val="18"/>
              </w:rPr>
              <w:t>DC_7C-66A-66A_n5A</w:t>
            </w:r>
          </w:p>
          <w:p w:rsidR="0045380C" w:rsidRPr="00877CC8" w:rsidRDefault="0045380C" w:rsidP="0045380C">
            <w:pPr>
              <w:keepNext/>
              <w:keepLines/>
              <w:spacing w:after="0"/>
              <w:jc w:val="center"/>
              <w:rPr>
                <w:rFonts w:ascii="Arial" w:hAnsi="Arial"/>
                <w:sz w:val="18"/>
              </w:rPr>
            </w:pPr>
            <w:r w:rsidRPr="00877CC8">
              <w:rPr>
                <w:rFonts w:ascii="Arial" w:hAnsi="Arial"/>
                <w:sz w:val="18"/>
              </w:rPr>
              <w:t>DC_7A-7A-66A_n5A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DC_7A_n5A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DC_66A_n7A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45380C" w:rsidRPr="00877CC8" w:rsidRDefault="0045380C" w:rsidP="0045380C">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DC_7A-66A_n25A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lastRenderedPageBreak/>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lastRenderedPageBreak/>
              <w:t>DC_7A_n25A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lastRenderedPageBreak/>
              <w:t>DC_66A_n25A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DC_7A_n25A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eastAsia="zh-CN"/>
              </w:rPr>
            </w:pPr>
            <w:r>
              <w:rPr>
                <w:rFonts w:ascii="Arial" w:hAnsi="Arial"/>
                <w:sz w:val="18"/>
                <w:lang w:eastAsia="zh-CN"/>
              </w:rPr>
              <w:t>DC_7A-(n)66AA</w:t>
            </w:r>
          </w:p>
          <w:p w:rsidR="0045380C" w:rsidRPr="00877CC8" w:rsidRDefault="0045380C" w:rsidP="0045380C">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zh-CN"/>
              </w:rPr>
            </w:pPr>
            <w:r>
              <w:rPr>
                <w:rFonts w:ascii="Arial" w:hAnsi="Arial"/>
                <w:sz w:val="18"/>
                <w:lang w:eastAsia="zh-CN"/>
              </w:rPr>
              <w:t>DC_7A_n66A</w:t>
            </w:r>
          </w:p>
          <w:p w:rsidR="0045380C" w:rsidRPr="00877CC8" w:rsidRDefault="0045380C" w:rsidP="0045380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zh-CN"/>
              </w:rPr>
            </w:pPr>
            <w:r>
              <w:rPr>
                <w:rFonts w:ascii="Arial" w:hAnsi="Arial"/>
                <w:sz w:val="18"/>
                <w:lang w:eastAsia="zh-CN"/>
              </w:rPr>
              <w:t>DC_7A_n66A</w:t>
            </w:r>
          </w:p>
          <w:p w:rsidR="0045380C" w:rsidRPr="00877CC8" w:rsidRDefault="0045380C" w:rsidP="0045380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rsidR="0045380C" w:rsidRDefault="0045380C" w:rsidP="0045380C">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rsidR="0045380C" w:rsidRPr="00877CC8" w:rsidRDefault="0045380C" w:rsidP="0045380C">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45380C" w:rsidDel="0019622B"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Del="0019622B" w:rsidRDefault="0045380C" w:rsidP="0045380C">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rsidR="0045380C" w:rsidRDefault="0045380C" w:rsidP="0045380C">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rsidR="0045380C" w:rsidDel="0019622B" w:rsidRDefault="0045380C" w:rsidP="0045380C">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DC_7A_n71A</w:t>
            </w:r>
          </w:p>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DC_7A_n71A</w:t>
            </w:r>
          </w:p>
          <w:p w:rsidR="0045380C" w:rsidRPr="00877CC8" w:rsidRDefault="0045380C" w:rsidP="0045380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DC_66A_n77A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45380C" w:rsidRPr="00877CC8" w:rsidRDefault="0045380C" w:rsidP="0045380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DC_7A_n66A-n78A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fr-FR"/>
              </w:rPr>
            </w:pPr>
            <w:r w:rsidRPr="00877CC8">
              <w:rPr>
                <w:rFonts w:ascii="Arial" w:hAnsi="Arial"/>
                <w:noProof/>
                <w:sz w:val="18"/>
              </w:rPr>
              <w:t>DC_7C_n78A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DC_7C_n78A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DC_7A_n78A</w:t>
            </w:r>
          </w:p>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lastRenderedPageBreak/>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DC_71A_n2A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Pr>
                <w:rFonts w:ascii="Arial" w:hAnsi="Arial"/>
                <w:sz w:val="18"/>
              </w:rPr>
              <w:t>DC_7A_n2A</w:t>
            </w:r>
          </w:p>
          <w:p w:rsidR="0045380C" w:rsidRPr="00877CC8" w:rsidRDefault="0045380C" w:rsidP="0045380C">
            <w:pPr>
              <w:keepNext/>
              <w:keepLines/>
              <w:spacing w:after="0"/>
              <w:jc w:val="center"/>
              <w:rPr>
                <w:rFonts w:ascii="Arial" w:hAnsi="Arial"/>
                <w:sz w:val="18"/>
              </w:rPr>
            </w:pPr>
            <w:r>
              <w:rPr>
                <w:rFonts w:ascii="Arial" w:hAnsi="Arial"/>
                <w:sz w:val="18"/>
              </w:rPr>
              <w:t>DC_71A_n2A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45380C" w:rsidRDefault="0045380C" w:rsidP="0045380C">
            <w:pPr>
              <w:keepNext/>
              <w:keepLines/>
              <w:spacing w:after="0"/>
              <w:jc w:val="center"/>
              <w:rPr>
                <w:rFonts w:ascii="Arial" w:hAnsi="Arial"/>
                <w:sz w:val="18"/>
              </w:rPr>
            </w:pP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45380C" w:rsidRPr="00E23AEF" w:rsidRDefault="0045380C" w:rsidP="0045380C">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rsidR="0045380C" w:rsidRDefault="0045380C" w:rsidP="0045380C">
            <w:pPr>
              <w:keepNext/>
              <w:keepLines/>
              <w:spacing w:after="0"/>
              <w:jc w:val="center"/>
              <w:rPr>
                <w:rFonts w:ascii="Arial" w:hAnsi="Arial"/>
                <w:sz w:val="18"/>
              </w:rPr>
            </w:pPr>
            <w:r w:rsidRPr="00E23AEF">
              <w:rPr>
                <w:rFonts w:ascii="Arial" w:hAnsi="Arial" w:cs="Arial"/>
                <w:sz w:val="18"/>
              </w:rPr>
              <w:t>DC_71A_n25A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DC_71A_n66A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45380C" w:rsidRPr="00877CC8" w:rsidRDefault="0045380C" w:rsidP="0045380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5380C" w:rsidRPr="00805051"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7C3342" w:rsidRDefault="0045380C" w:rsidP="0045380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45380C" w:rsidRPr="00805051" w:rsidRDefault="0045380C" w:rsidP="0045380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rsidR="0045380C" w:rsidRPr="00877CC8"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DC_7A_n78A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DC_71A_n78A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Pr>
                <w:rFonts w:ascii="Arial" w:hAnsi="Arial"/>
                <w:sz w:val="18"/>
              </w:rPr>
              <w:t>DC_7A_n78A</w:t>
            </w:r>
          </w:p>
          <w:p w:rsidR="0045380C" w:rsidRPr="00B251C4" w:rsidRDefault="0045380C" w:rsidP="0045380C">
            <w:pPr>
              <w:keepNext/>
              <w:keepLines/>
              <w:spacing w:after="0"/>
              <w:jc w:val="center"/>
              <w:rPr>
                <w:rFonts w:ascii="Arial" w:hAnsi="Arial"/>
                <w:sz w:val="18"/>
              </w:rPr>
            </w:pPr>
            <w:r>
              <w:rPr>
                <w:rFonts w:ascii="Arial" w:hAnsi="Arial"/>
                <w:sz w:val="18"/>
              </w:rPr>
              <w:t>DC_71A_n78A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rsidR="0045380C" w:rsidRPr="00877CC8" w:rsidRDefault="0045380C" w:rsidP="0045380C">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DC_7A_n78A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DC_7A_n78A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DC_7A_n79A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DC_7A_n78A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DC_7A_n80A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470EA5" w:rsidRDefault="0045380C" w:rsidP="0045380C">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45380C" w:rsidRPr="00470EA5" w:rsidRDefault="0045380C" w:rsidP="0045380C">
            <w:pPr>
              <w:keepNext/>
              <w:keepLines/>
              <w:spacing w:after="0"/>
              <w:jc w:val="center"/>
              <w:rPr>
                <w:rFonts w:ascii="Arial" w:hAnsi="Arial"/>
                <w:sz w:val="18"/>
              </w:rPr>
            </w:pPr>
            <w:r w:rsidRPr="00470EA5">
              <w:rPr>
                <w:rFonts w:ascii="Arial" w:hAnsi="Arial"/>
                <w:sz w:val="18"/>
              </w:rPr>
              <w:t>DC_7A_n78A</w:t>
            </w:r>
          </w:p>
          <w:p w:rsidR="0045380C" w:rsidRPr="00877CC8" w:rsidRDefault="0045380C" w:rsidP="0045380C">
            <w:pPr>
              <w:keepNext/>
              <w:keepLines/>
              <w:spacing w:after="0"/>
              <w:jc w:val="center"/>
              <w:rPr>
                <w:rFonts w:ascii="Arial" w:hAnsi="Arial"/>
                <w:sz w:val="18"/>
              </w:rPr>
            </w:pPr>
            <w:r w:rsidRPr="00470EA5">
              <w:rPr>
                <w:rFonts w:ascii="Arial" w:hAnsi="Arial"/>
                <w:sz w:val="18"/>
              </w:rPr>
              <w:t>DC_7A_n105A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sz w:val="18"/>
                <w:szCs w:val="18"/>
              </w:rPr>
            </w:pPr>
            <w:r w:rsidRPr="00877CC8">
              <w:rPr>
                <w:rFonts w:ascii="Arial" w:hAnsi="Arial" w:cs="Arial"/>
                <w:sz w:val="18"/>
                <w:szCs w:val="18"/>
              </w:rPr>
              <w:t>DC_8A_n1A-n3A</w:t>
            </w:r>
          </w:p>
          <w:p w:rsidR="0045380C" w:rsidRPr="00877CC8" w:rsidRDefault="0045380C" w:rsidP="0045380C">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DC_8A_n1A</w:t>
            </w:r>
          </w:p>
          <w:p w:rsidR="0045380C" w:rsidRPr="00877CC8" w:rsidRDefault="0045380C" w:rsidP="0045380C">
            <w:pPr>
              <w:keepNext/>
              <w:keepLines/>
              <w:spacing w:after="0"/>
              <w:jc w:val="center"/>
              <w:rPr>
                <w:rFonts w:ascii="Arial" w:hAnsi="Arial"/>
                <w:sz w:val="18"/>
              </w:rPr>
            </w:pPr>
            <w:r w:rsidRPr="00877CC8">
              <w:rPr>
                <w:rFonts w:ascii="Arial" w:hAnsi="Arial"/>
                <w:sz w:val="18"/>
              </w:rPr>
              <w:t>DC_8A_n3A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DC_8A_n1A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ja-JP"/>
              </w:rPr>
              <w:t>DC_8A_n28A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DC_8A_n1A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ja-JP"/>
              </w:rPr>
              <w:t>DC_8A_n40A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45380C" w:rsidRPr="00B251C4" w:rsidRDefault="0045380C" w:rsidP="0045380C">
            <w:pPr>
              <w:keepNext/>
              <w:keepLines/>
              <w:spacing w:after="0"/>
              <w:jc w:val="center"/>
              <w:rPr>
                <w:rFonts w:ascii="Arial" w:hAnsi="Arial" w:cs="Arial"/>
                <w:sz w:val="18"/>
                <w:lang w:eastAsia="zh-CN"/>
              </w:rPr>
            </w:pPr>
            <w:r>
              <w:rPr>
                <w:rFonts w:ascii="Arial" w:hAnsi="Arial" w:cs="Arial"/>
                <w:sz w:val="18"/>
                <w:lang w:eastAsia="zh-CN"/>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rsidR="0045380C" w:rsidRPr="00877CC8" w:rsidRDefault="0045380C" w:rsidP="0045380C">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rsidR="0045380C" w:rsidRDefault="0045380C" w:rsidP="0045380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E14D01">
              <w:rPr>
                <w:rFonts w:ascii="Arial" w:eastAsia="Malgun Gothic" w:hAnsi="Arial"/>
                <w:sz w:val="18"/>
                <w:lang w:eastAsia="ko-KR"/>
              </w:rPr>
              <w:t>DC_8B_n78A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DC_(n)3AA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DC_8A_n3A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45380C" w:rsidRPr="00B07080"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rsidR="0045380C" w:rsidRPr="00E14D01" w:rsidRDefault="0045380C" w:rsidP="0045380C">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sz w:val="18"/>
              </w:rPr>
            </w:pPr>
            <w:r w:rsidRPr="00877CC8">
              <w:rPr>
                <w:rFonts w:ascii="Arial" w:hAnsi="Arial"/>
                <w:sz w:val="18"/>
              </w:rPr>
              <w:t>DC_8A-11A_n1A</w:t>
            </w:r>
          </w:p>
          <w:p w:rsidR="0045380C" w:rsidRPr="00877CC8" w:rsidRDefault="0045380C" w:rsidP="0045380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DC_8A_n1A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kern w:val="2"/>
                <w:sz w:val="18"/>
                <w:szCs w:val="24"/>
                <w:lang w:eastAsia="ko-KR"/>
              </w:rPr>
            </w:pPr>
            <w:r w:rsidRPr="00877CC8">
              <w:rPr>
                <w:rFonts w:ascii="Arial" w:hAnsi="Arial"/>
                <w:sz w:val="18"/>
              </w:rPr>
              <w:lastRenderedPageBreak/>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DC_8A_n3A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rPr>
              <w:t>DC_11A_n3A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45380C" w:rsidRPr="000B7531" w:rsidRDefault="0045380C" w:rsidP="0045380C">
            <w:pPr>
              <w:keepNext/>
              <w:keepLines/>
              <w:spacing w:after="0"/>
              <w:jc w:val="center"/>
              <w:rPr>
                <w:rFonts w:ascii="Arial" w:hAnsi="Arial"/>
                <w:sz w:val="18"/>
                <w:lang w:eastAsia="fr-FR"/>
              </w:rPr>
            </w:pPr>
            <w:r w:rsidRPr="000B7531">
              <w:rPr>
                <w:rFonts w:ascii="Arial" w:hAnsi="Arial"/>
                <w:sz w:val="18"/>
              </w:rPr>
              <w:t>DC_8A_n3A</w:t>
            </w:r>
          </w:p>
          <w:p w:rsidR="0045380C" w:rsidRPr="00877CC8" w:rsidRDefault="0045380C" w:rsidP="0045380C">
            <w:pPr>
              <w:keepNext/>
              <w:keepLines/>
              <w:spacing w:after="0"/>
              <w:jc w:val="center"/>
              <w:rPr>
                <w:rFonts w:ascii="Arial" w:hAnsi="Arial"/>
                <w:sz w:val="18"/>
              </w:rPr>
            </w:pPr>
            <w:r w:rsidRPr="000B7531">
              <w:rPr>
                <w:rFonts w:ascii="Arial" w:hAnsi="Arial"/>
                <w:sz w:val="18"/>
              </w:rPr>
              <w:t>DC_11A_n3A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DC_8A_n28A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Default="0045380C" w:rsidP="0045380C">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DC_8A_n77A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DC_8A_n77A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0B7531" w:rsidRDefault="0045380C" w:rsidP="0045380C">
            <w:pPr>
              <w:keepNext/>
              <w:keepLines/>
              <w:spacing w:after="0"/>
              <w:jc w:val="center"/>
              <w:rPr>
                <w:rFonts w:ascii="Arial" w:hAnsi="Arial"/>
                <w:sz w:val="18"/>
                <w:lang w:eastAsia="fr-FR"/>
              </w:rPr>
            </w:pPr>
            <w:r w:rsidRPr="000B7531">
              <w:rPr>
                <w:rFonts w:ascii="Arial" w:hAnsi="Arial"/>
                <w:sz w:val="18"/>
              </w:rPr>
              <w:t>DC_8A_n77A</w:t>
            </w:r>
          </w:p>
          <w:p w:rsidR="0045380C" w:rsidRPr="00877CC8" w:rsidRDefault="0045380C" w:rsidP="0045380C">
            <w:pPr>
              <w:keepNext/>
              <w:keepLines/>
              <w:spacing w:after="0"/>
              <w:jc w:val="center"/>
              <w:rPr>
                <w:rFonts w:ascii="Arial" w:hAnsi="Arial"/>
                <w:sz w:val="18"/>
              </w:rPr>
            </w:pPr>
            <w:r w:rsidRPr="000B7531">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DC_8A_n77A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DC_8A_n78A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877CC8">
              <w:rPr>
                <w:rFonts w:ascii="Arial" w:hAnsi="Arial"/>
                <w:sz w:val="18"/>
              </w:rPr>
              <w:t>DC_11A_n79A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DC_8A_n1A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DC_20A_n1A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DC_8A_n3A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DC_20A_n3A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DC_8A_n28A</w:t>
            </w:r>
          </w:p>
          <w:p w:rsidR="0045380C" w:rsidRPr="00877CC8" w:rsidRDefault="0045380C" w:rsidP="0045380C">
            <w:pPr>
              <w:keepNext/>
              <w:keepLines/>
              <w:spacing w:after="0"/>
              <w:jc w:val="center"/>
              <w:rPr>
                <w:rFonts w:ascii="Arial" w:hAnsi="Arial"/>
                <w:sz w:val="18"/>
              </w:rPr>
            </w:pPr>
            <w:r w:rsidRPr="00877CC8">
              <w:rPr>
                <w:rFonts w:ascii="Arial" w:hAnsi="Arial"/>
                <w:sz w:val="18"/>
              </w:rPr>
              <w:t>DC_20A_n28A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sidRPr="00877CC8">
              <w:rPr>
                <w:rFonts w:ascii="Arial" w:hAnsi="Arial"/>
                <w:sz w:val="18"/>
              </w:rPr>
              <w:t>DC_8A_n3A</w:t>
            </w:r>
          </w:p>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sz w:val="18"/>
              </w:rPr>
              <w:t>DC_8A_n1A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rPr>
              <w:t>DC_8A_n3A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rPr>
              <w:t>DC_8A_n78A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DC_8A_n1A</w:t>
            </w:r>
          </w:p>
          <w:p w:rsidR="0045380C" w:rsidRPr="00877CC8" w:rsidRDefault="0045380C" w:rsidP="0045380C">
            <w:pPr>
              <w:keepNext/>
              <w:keepLines/>
              <w:spacing w:after="0"/>
              <w:jc w:val="center"/>
              <w:rPr>
                <w:rFonts w:ascii="Arial" w:hAnsi="Arial" w:cs="Arial"/>
                <w:sz w:val="18"/>
                <w:lang w:eastAsia="zh-TW"/>
              </w:rPr>
            </w:pPr>
            <w:r w:rsidRPr="00877CC8">
              <w:rPr>
                <w:rFonts w:ascii="Arial" w:hAnsi="Arial"/>
                <w:sz w:val="18"/>
              </w:rPr>
              <w:t>DC_38A_n1A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070F0" w:rsidRDefault="0045380C" w:rsidP="0045380C">
            <w:pPr>
              <w:keepNext/>
              <w:keepLines/>
              <w:spacing w:after="0"/>
              <w:jc w:val="center"/>
              <w:rPr>
                <w:rFonts w:ascii="Arial" w:hAnsi="Arial"/>
                <w:sz w:val="18"/>
              </w:rPr>
            </w:pPr>
            <w:r w:rsidRPr="00B070F0">
              <w:rPr>
                <w:rFonts w:ascii="Arial" w:hAnsi="Arial"/>
                <w:sz w:val="18"/>
              </w:rPr>
              <w:t>DC_8A_n38A</w:t>
            </w:r>
          </w:p>
          <w:p w:rsidR="0045380C" w:rsidRPr="00877CC8" w:rsidRDefault="0045380C" w:rsidP="0045380C">
            <w:pPr>
              <w:keepNext/>
              <w:keepLines/>
              <w:spacing w:after="0"/>
              <w:jc w:val="center"/>
              <w:rPr>
                <w:rFonts w:ascii="Arial" w:hAnsi="Arial"/>
                <w:sz w:val="18"/>
              </w:rPr>
            </w:pPr>
            <w:r w:rsidRPr="00B070F0">
              <w:rPr>
                <w:rFonts w:ascii="Arial" w:hAnsi="Arial"/>
                <w:sz w:val="18"/>
              </w:rPr>
              <w:t>DC_8A_n40A</w:t>
            </w:r>
          </w:p>
        </w:tc>
      </w:tr>
      <w:tr w:rsidR="0045380C" w:rsidRPr="00B070F0"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070F0" w:rsidRDefault="0045380C" w:rsidP="0045380C">
            <w:pPr>
              <w:keepNext/>
              <w:keepLines/>
              <w:spacing w:after="0"/>
              <w:jc w:val="center"/>
              <w:rPr>
                <w:rFonts w:ascii="Arial" w:hAnsi="Arial"/>
                <w:sz w:val="18"/>
                <w:lang w:eastAsia="fr-FR"/>
              </w:rPr>
            </w:pPr>
            <w:bookmarkStart w:id="17" w:name="OLE_LINK111"/>
            <w:r>
              <w:rPr>
                <w:rFonts w:ascii="Arial" w:hAnsi="Arial"/>
                <w:sz w:val="18"/>
                <w:lang w:val="en-US" w:eastAsia="zh-CN"/>
              </w:rPr>
              <w:t>DC_8A-39A_n40A</w:t>
            </w:r>
            <w:bookmarkEnd w:id="17"/>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val="en-US" w:eastAsia="zh-CN"/>
              </w:rPr>
            </w:pPr>
            <w:r>
              <w:rPr>
                <w:rFonts w:ascii="Arial" w:hAnsi="Arial"/>
                <w:sz w:val="18"/>
                <w:lang w:val="en-US" w:eastAsia="zh-CN"/>
              </w:rPr>
              <w:t>DC_8A_n40A</w:t>
            </w:r>
          </w:p>
          <w:p w:rsidR="0045380C" w:rsidRPr="00B070F0" w:rsidRDefault="0045380C" w:rsidP="0045380C">
            <w:pPr>
              <w:keepNext/>
              <w:keepLines/>
              <w:spacing w:after="0"/>
              <w:jc w:val="center"/>
              <w:rPr>
                <w:rFonts w:ascii="Arial" w:hAnsi="Arial"/>
                <w:sz w:val="18"/>
              </w:rPr>
            </w:pPr>
            <w:r>
              <w:rPr>
                <w:rFonts w:ascii="Arial" w:hAnsi="Arial"/>
                <w:sz w:val="18"/>
                <w:lang w:val="en-US" w:eastAsia="zh-CN"/>
              </w:rPr>
              <w:t>DC_39A_n40A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val="en-US" w:eastAsia="zh-CN"/>
              </w:rPr>
            </w:pPr>
            <w:bookmarkStart w:id="18" w:name="OLE_LINK122"/>
            <w:bookmarkStart w:id="19" w:name="OLE_LINK123"/>
            <w:r>
              <w:rPr>
                <w:rFonts w:ascii="Arial" w:hAnsi="Arial"/>
                <w:sz w:val="18"/>
                <w:lang w:val="en-US" w:eastAsia="zh-CN"/>
              </w:rPr>
              <w:t>DC_8A-39A_n41A</w:t>
            </w:r>
            <w:bookmarkEnd w:id="18"/>
            <w:bookmarkEnd w:id="19"/>
          </w:p>
          <w:p w:rsidR="0045380C" w:rsidRPr="00877CC8" w:rsidRDefault="0045380C" w:rsidP="0045380C">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color w:val="000000"/>
                <w:sz w:val="18"/>
              </w:rPr>
            </w:pPr>
            <w:r w:rsidRPr="00877CC8">
              <w:rPr>
                <w:rFonts w:ascii="Arial" w:hAnsi="Arial" w:cs="Arial"/>
                <w:color w:val="000000"/>
                <w:sz w:val="18"/>
              </w:rPr>
              <w:t>DC_8A_n39A</w:t>
            </w:r>
          </w:p>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rsidR="0045380C" w:rsidRPr="00877CC8" w:rsidRDefault="0045380C" w:rsidP="0045380C">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val="en-US" w:eastAsia="zh-CN"/>
              </w:rPr>
            </w:pPr>
            <w:r>
              <w:rPr>
                <w:rFonts w:ascii="Arial" w:hAnsi="Arial" w:hint="eastAsia"/>
                <w:sz w:val="18"/>
                <w:lang w:val="en-US" w:eastAsia="zh-CN"/>
              </w:rPr>
              <w:t>DC_8A_n79A</w:t>
            </w:r>
          </w:p>
          <w:p w:rsidR="0045380C" w:rsidRPr="00877CC8" w:rsidRDefault="0045380C" w:rsidP="0045380C">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DC_8A-40A_n1A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rsidR="0045380C" w:rsidRPr="00877CC8" w:rsidRDefault="0045380C" w:rsidP="0045380C">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DC_8A-40A_n78A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DC_8A_n78A</w:t>
            </w:r>
          </w:p>
          <w:p w:rsidR="0045380C" w:rsidRPr="00877CC8" w:rsidRDefault="0045380C" w:rsidP="0045380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lastRenderedPageBreak/>
              <w:t>DC_8A-40A_n78(2A)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DC_8A_n78A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DC_8A_n40A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45380C" w:rsidRPr="008854EA"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854EA" w:rsidRDefault="0045380C" w:rsidP="0045380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854EA" w:rsidRDefault="0045380C" w:rsidP="0045380C">
            <w:pPr>
              <w:pStyle w:val="TAC"/>
              <w:rPr>
                <w:rFonts w:cs="Arial"/>
                <w:color w:val="000000"/>
                <w:szCs w:val="18"/>
                <w:lang w:val="en-US" w:eastAsia="zh-CN" w:bidi="ar"/>
              </w:rPr>
            </w:pPr>
            <w:r w:rsidRPr="008854EA">
              <w:rPr>
                <w:rFonts w:cs="Arial"/>
                <w:color w:val="000000"/>
                <w:szCs w:val="18"/>
                <w:lang w:val="en-US" w:eastAsia="zh-CN" w:bidi="ar"/>
              </w:rPr>
              <w:t>DC_8A_n78A</w:t>
            </w:r>
          </w:p>
          <w:p w:rsidR="0045380C" w:rsidRPr="008854EA" w:rsidRDefault="0045380C" w:rsidP="0045380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45380C" w:rsidRPr="008854EA"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854EA" w:rsidRDefault="0045380C" w:rsidP="0045380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854EA" w:rsidRDefault="0045380C" w:rsidP="0045380C">
            <w:pPr>
              <w:pStyle w:val="TAC"/>
              <w:rPr>
                <w:rFonts w:cs="Arial"/>
                <w:color w:val="000000"/>
                <w:szCs w:val="18"/>
                <w:lang w:val="en-US" w:eastAsia="zh-CN" w:bidi="ar"/>
              </w:rPr>
            </w:pPr>
            <w:r w:rsidRPr="008854EA">
              <w:rPr>
                <w:rFonts w:cs="Arial"/>
                <w:color w:val="000000"/>
                <w:szCs w:val="18"/>
                <w:lang w:val="en-US" w:eastAsia="zh-CN" w:bidi="ar"/>
              </w:rPr>
              <w:t>DC_8A_n78A</w:t>
            </w:r>
          </w:p>
          <w:p w:rsidR="0045380C" w:rsidRPr="008854EA" w:rsidRDefault="0045380C" w:rsidP="0045380C">
            <w:pPr>
              <w:pStyle w:val="TAC"/>
              <w:rPr>
                <w:rFonts w:cs="Arial"/>
                <w:color w:val="000000"/>
                <w:szCs w:val="18"/>
                <w:lang w:val="en-US" w:eastAsia="zh-CN" w:bidi="ar"/>
              </w:rPr>
            </w:pPr>
            <w:r w:rsidRPr="008854EA">
              <w:rPr>
                <w:rFonts w:cs="Arial"/>
                <w:color w:val="000000"/>
                <w:szCs w:val="18"/>
                <w:lang w:val="en-US" w:eastAsia="zh-CN" w:bidi="ar"/>
              </w:rPr>
              <w:t>DC_41A_n78A</w:t>
            </w:r>
          </w:p>
          <w:p w:rsidR="0045380C" w:rsidRPr="008854EA" w:rsidRDefault="0045380C" w:rsidP="0045380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rsidR="0045380C" w:rsidRDefault="0045380C" w:rsidP="0045380C">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rsidR="0045380C" w:rsidRDefault="0045380C" w:rsidP="0045380C">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rsidR="0045380C" w:rsidRPr="00877CC8" w:rsidRDefault="0045380C" w:rsidP="0045380C">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45380C" w:rsidRPr="00877CC8" w:rsidRDefault="0045380C" w:rsidP="0045380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DC_8A_n3A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DC_42A_n3A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DC_8A_n3A</w:t>
            </w:r>
          </w:p>
          <w:p w:rsidR="0045380C" w:rsidRPr="00877CC8" w:rsidRDefault="0045380C" w:rsidP="0045380C">
            <w:pPr>
              <w:keepNext/>
              <w:keepLines/>
              <w:spacing w:after="0"/>
              <w:jc w:val="center"/>
              <w:rPr>
                <w:rFonts w:ascii="Arial" w:hAnsi="Arial"/>
                <w:sz w:val="18"/>
              </w:rPr>
            </w:pPr>
            <w:r w:rsidRPr="00877CC8">
              <w:rPr>
                <w:rFonts w:ascii="Arial" w:hAnsi="Arial"/>
                <w:sz w:val="18"/>
              </w:rPr>
              <w:t>DC_42A_n3A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DC_42C_n3A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DC_8A_n28A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DC_42A_n28A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DC_8A_n28A</w:t>
            </w:r>
          </w:p>
          <w:p w:rsidR="0045380C" w:rsidRPr="00877CC8" w:rsidRDefault="0045380C" w:rsidP="0045380C">
            <w:pPr>
              <w:keepNext/>
              <w:keepLines/>
              <w:spacing w:after="0"/>
              <w:jc w:val="center"/>
              <w:rPr>
                <w:rFonts w:ascii="Arial" w:hAnsi="Arial"/>
                <w:sz w:val="18"/>
              </w:rPr>
            </w:pPr>
            <w:r w:rsidRPr="00877CC8">
              <w:rPr>
                <w:rFonts w:ascii="Arial" w:hAnsi="Arial"/>
                <w:sz w:val="18"/>
              </w:rPr>
              <w:t>DC_42A_n28A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DC_42C_n28A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45380C" w:rsidRPr="00877CC8" w:rsidRDefault="0045380C" w:rsidP="0045380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ja-JP"/>
              </w:rPr>
            </w:pPr>
            <w:bookmarkStart w:id="20" w:name="OLE_LINK42"/>
            <w:r>
              <w:rPr>
                <w:rFonts w:ascii="Arial" w:hAnsi="Arial"/>
                <w:sz w:val="18"/>
                <w:lang w:val="en-US" w:eastAsia="zh-CN"/>
              </w:rPr>
              <w:t>DC_8A-42A_n79A</w:t>
            </w:r>
            <w:bookmarkEnd w:id="20"/>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Pr>
                <w:rFonts w:ascii="Arial" w:hAnsi="Arial"/>
                <w:sz w:val="18"/>
                <w:lang w:val="en-US" w:eastAsia="zh-CN"/>
              </w:rPr>
              <w:t>DC_8A_n79A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DC_8A_n41A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rsidR="0045380C" w:rsidRPr="00877CC8" w:rsidRDefault="0045380C" w:rsidP="0045380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lang w:eastAsia="en-GB"/>
              </w:rPr>
            </w:pPr>
            <w:r>
              <w:rPr>
                <w:rFonts w:ascii="Arial" w:hAnsi="Arial"/>
                <w:sz w:val="18"/>
              </w:rPr>
              <w:t>DC_8A_n77A</w:t>
            </w:r>
          </w:p>
          <w:p w:rsidR="0045380C" w:rsidRPr="00B251C4" w:rsidRDefault="0045380C" w:rsidP="0045380C">
            <w:pPr>
              <w:keepNext/>
              <w:keepLines/>
              <w:spacing w:after="0"/>
              <w:jc w:val="center"/>
              <w:rPr>
                <w:rFonts w:ascii="Arial" w:hAnsi="Arial"/>
                <w:sz w:val="18"/>
              </w:rPr>
            </w:pPr>
            <w:r>
              <w:rPr>
                <w:rFonts w:ascii="Arial" w:hAnsi="Arial"/>
                <w:sz w:val="18"/>
              </w:rPr>
              <w:t>DC_8A_n79A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DC_8A_n78A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DC_8A_n80A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DC_8A_n78A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DC_8A_n79A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DC_11A_n1A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DC_11A_n1A</w:t>
            </w:r>
          </w:p>
          <w:p w:rsidR="0045380C" w:rsidRPr="00877CC8" w:rsidRDefault="0045380C" w:rsidP="0045380C">
            <w:pPr>
              <w:keepNext/>
              <w:keepLines/>
              <w:spacing w:after="0"/>
              <w:jc w:val="center"/>
              <w:rPr>
                <w:rFonts w:ascii="Arial" w:hAnsi="Arial" w:cs="Arial"/>
                <w:sz w:val="18"/>
                <w:szCs w:val="18"/>
              </w:rPr>
            </w:pPr>
            <w:r w:rsidRPr="00877CC8">
              <w:rPr>
                <w:rFonts w:ascii="Arial" w:hAnsi="Arial"/>
                <w:sz w:val="18"/>
                <w:lang w:eastAsia="zh-CN"/>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DC_11A_n3A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DC_11A_n28A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DC_11A_n3A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DC_11A_n3A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DC_11A_n3A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lastRenderedPageBreak/>
              <w:t>DC_11A_n79A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eastAsia="MS Mincho" w:hAnsi="Arial"/>
                <w:sz w:val="18"/>
                <w:lang w:eastAsia="ja-JP"/>
              </w:rPr>
              <w:lastRenderedPageBreak/>
              <w:t>DC_11A-18A_n3A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rsidR="0045380C" w:rsidRPr="00877CC8" w:rsidRDefault="0045380C" w:rsidP="0045380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rsidR="0045380C" w:rsidRPr="00877CC8" w:rsidRDefault="0045380C" w:rsidP="0045380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45380C" w:rsidRPr="00877CC8" w:rsidRDefault="0045380C" w:rsidP="0045380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45380C" w:rsidRPr="00877CC8" w:rsidRDefault="0045380C" w:rsidP="0045380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DC_11A_n28A</w:t>
            </w:r>
          </w:p>
          <w:p w:rsidR="0045380C" w:rsidRPr="00877CC8" w:rsidRDefault="0045380C" w:rsidP="0045380C">
            <w:pPr>
              <w:keepNext/>
              <w:keepLines/>
              <w:spacing w:after="0"/>
              <w:jc w:val="center"/>
              <w:rPr>
                <w:rFonts w:ascii="Arial" w:eastAsia="MS Mincho" w:hAnsi="Arial"/>
                <w:sz w:val="18"/>
                <w:lang w:eastAsia="ja-JP"/>
              </w:rPr>
            </w:pPr>
            <w:r w:rsidRPr="00877CC8">
              <w:rPr>
                <w:rFonts w:ascii="Arial" w:hAnsi="Arial"/>
                <w:sz w:val="18"/>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DC_11A_n28A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lang w:eastAsia="zh-CN"/>
              </w:rPr>
              <w:t>DC_11A_n79A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45380C" w:rsidRPr="00B251C4" w:rsidRDefault="0045380C" w:rsidP="0045380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45380C" w:rsidRPr="00646DAD" w:rsidRDefault="0045380C" w:rsidP="0045380C">
            <w:pPr>
              <w:pStyle w:val="TAC"/>
              <w:rPr>
                <w:rFonts w:cs="Arial"/>
                <w:szCs w:val="18"/>
              </w:rPr>
            </w:pPr>
            <w:r w:rsidRPr="003A62D7">
              <w:rPr>
                <w:rFonts w:cs="Arial"/>
                <w:szCs w:val="18"/>
              </w:rPr>
              <w:t>DC_12A_n2A</w:t>
            </w:r>
          </w:p>
          <w:p w:rsidR="0045380C" w:rsidRPr="00877CC8" w:rsidRDefault="0045380C" w:rsidP="0045380C">
            <w:pPr>
              <w:keepNext/>
              <w:keepLines/>
              <w:spacing w:after="0"/>
              <w:jc w:val="center"/>
              <w:rPr>
                <w:rFonts w:ascii="Arial" w:hAnsi="Arial" w:cs="Arial"/>
                <w:sz w:val="18"/>
                <w:szCs w:val="18"/>
              </w:rPr>
            </w:pPr>
            <w:r w:rsidRPr="00260D49">
              <w:rPr>
                <w:rFonts w:ascii="Arial" w:hAnsi="Arial" w:cs="Arial"/>
                <w:sz w:val="18"/>
                <w:szCs w:val="18"/>
              </w:rPr>
              <w:t>DC_12A_n66A</w:t>
            </w:r>
          </w:p>
        </w:tc>
      </w:tr>
      <w:tr w:rsidR="0045380C" w:rsidRPr="003A62D7"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646DAD" w:rsidRDefault="0045380C" w:rsidP="0045380C">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45380C" w:rsidRPr="003A62D7" w:rsidRDefault="0045380C" w:rsidP="0045380C">
            <w:pPr>
              <w:pStyle w:val="TAC"/>
              <w:rPr>
                <w:rFonts w:cs="Arial"/>
                <w:szCs w:val="18"/>
              </w:rPr>
            </w:pPr>
            <w:r w:rsidRPr="00763926">
              <w:rPr>
                <w:rFonts w:cs="Arial" w:hint="eastAsia"/>
                <w:szCs w:val="18"/>
              </w:rPr>
              <w:t>DC_12A_n2A</w:t>
            </w:r>
            <w:r w:rsidRPr="00763926">
              <w:rPr>
                <w:rFonts w:cs="Arial" w:hint="eastAsia"/>
                <w:szCs w:val="18"/>
              </w:rPr>
              <w:br/>
              <w:t>DC_12A_n77A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DC_12A_n5A</w:t>
            </w:r>
          </w:p>
          <w:p w:rsidR="0045380C" w:rsidRPr="00877CC8" w:rsidRDefault="0045380C" w:rsidP="0045380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45380C" w:rsidRPr="00FD5799" w:rsidRDefault="0045380C" w:rsidP="0045380C">
            <w:pPr>
              <w:pStyle w:val="TAC"/>
              <w:rPr>
                <w:rFonts w:cs="Arial"/>
                <w:lang w:eastAsia="zh-CN"/>
              </w:rPr>
            </w:pPr>
            <w:r w:rsidRPr="00FD5799">
              <w:rPr>
                <w:rFonts w:cs="Arial"/>
                <w:lang w:eastAsia="zh-CN"/>
              </w:rPr>
              <w:t>DC_12A_n25A</w:t>
            </w:r>
          </w:p>
          <w:p w:rsidR="0045380C" w:rsidRPr="00877CC8" w:rsidRDefault="0045380C" w:rsidP="0045380C">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45380C" w:rsidRPr="00474C7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474C74" w:rsidRDefault="0045380C" w:rsidP="0045380C">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45380C" w:rsidRPr="00FD5799" w:rsidRDefault="0045380C" w:rsidP="0045380C">
            <w:pPr>
              <w:pStyle w:val="TAC"/>
              <w:rPr>
                <w:rFonts w:cs="Arial"/>
                <w:lang w:eastAsia="zh-CN"/>
              </w:rPr>
            </w:pPr>
            <w:r w:rsidRPr="00FD5799">
              <w:rPr>
                <w:rFonts w:cs="Arial"/>
                <w:lang w:eastAsia="zh-CN"/>
              </w:rPr>
              <w:t>DC_12A_n25A</w:t>
            </w:r>
          </w:p>
          <w:p w:rsidR="0045380C" w:rsidRPr="00474C74" w:rsidRDefault="0045380C" w:rsidP="0045380C">
            <w:pPr>
              <w:pStyle w:val="TAC"/>
              <w:rPr>
                <w:rFonts w:cs="Arial"/>
                <w:lang w:eastAsia="zh-CN"/>
              </w:rPr>
            </w:pPr>
            <w:r w:rsidRPr="00FD5799">
              <w:rPr>
                <w:rFonts w:cs="Arial"/>
                <w:lang w:eastAsia="zh-CN"/>
              </w:rPr>
              <w:t>DC_12A_n66A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45380C" w:rsidRPr="00FD5799" w:rsidRDefault="0045380C" w:rsidP="0045380C">
            <w:pPr>
              <w:pStyle w:val="TAC"/>
              <w:rPr>
                <w:rFonts w:cs="Arial"/>
                <w:lang w:eastAsia="ja-JP"/>
              </w:rPr>
            </w:pPr>
            <w:r w:rsidRPr="00FD5799">
              <w:rPr>
                <w:rFonts w:cs="Arial"/>
                <w:lang w:eastAsia="ja-JP"/>
              </w:rPr>
              <w:t>DC_12A_n25A</w:t>
            </w:r>
          </w:p>
          <w:p w:rsidR="0045380C" w:rsidRPr="00877CC8" w:rsidRDefault="0045380C" w:rsidP="0045380C">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DC_12A_n2A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DC_30A_n2A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DC_12A_n5A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45380C" w:rsidRPr="00D425BE" w:rsidRDefault="0045380C" w:rsidP="0045380C">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rsidR="0045380C" w:rsidRPr="00877CC8" w:rsidRDefault="0045380C" w:rsidP="0045380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lastRenderedPageBreak/>
              <w:t>DC_12A-48A_n5A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DC_12A_n5A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DC_48A_n5A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DC_12A_n2A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DC_12A_n2A</w:t>
            </w:r>
          </w:p>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DC_12A_n2A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DC_12A_n5A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DC_12A_n7A</w:t>
            </w:r>
          </w:p>
          <w:p w:rsidR="0045380C" w:rsidRPr="00877CC8" w:rsidRDefault="0045380C" w:rsidP="0045380C">
            <w:pPr>
              <w:keepNext/>
              <w:keepLines/>
              <w:spacing w:after="0"/>
              <w:jc w:val="center"/>
              <w:rPr>
                <w:rFonts w:ascii="Arial" w:hAnsi="Arial"/>
                <w:sz w:val="18"/>
              </w:rPr>
            </w:pPr>
            <w:r>
              <w:rPr>
                <w:rFonts w:ascii="Arial" w:hAnsi="Arial"/>
                <w:sz w:val="18"/>
              </w:rPr>
              <w:t>DC_66A_n7A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DC_12A_n5A</w:t>
            </w:r>
          </w:p>
          <w:p w:rsidR="0045380C" w:rsidRPr="00877CC8" w:rsidRDefault="0045380C" w:rsidP="0045380C">
            <w:pPr>
              <w:keepNext/>
              <w:keepLines/>
              <w:spacing w:after="0"/>
              <w:jc w:val="center"/>
              <w:rPr>
                <w:rFonts w:ascii="Arial" w:hAnsi="Arial"/>
                <w:sz w:val="18"/>
                <w:szCs w:val="18"/>
              </w:rPr>
            </w:pPr>
            <w:r w:rsidRPr="00877CC8">
              <w:rPr>
                <w:rFonts w:ascii="Arial" w:hAnsi="Arial" w:cs="Arial"/>
                <w:sz w:val="18"/>
                <w:szCs w:val="18"/>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8"/>
              </w:rPr>
              <w:t>DC_12A_n25A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szCs w:val="18"/>
              </w:rPr>
              <w:t>DC_66A_n25A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DC_12A_n30A</w:t>
            </w:r>
          </w:p>
          <w:p w:rsidR="0045380C" w:rsidRPr="00877CC8" w:rsidRDefault="0045380C" w:rsidP="0045380C">
            <w:pPr>
              <w:keepNext/>
              <w:keepLines/>
              <w:spacing w:after="0"/>
              <w:jc w:val="center"/>
              <w:rPr>
                <w:rFonts w:ascii="Arial" w:hAnsi="Arial"/>
                <w:sz w:val="18"/>
                <w:szCs w:val="18"/>
              </w:rPr>
            </w:pPr>
            <w:r w:rsidRPr="00877CC8">
              <w:rPr>
                <w:rFonts w:ascii="Arial" w:hAnsi="Arial" w:cs="Arial"/>
                <w:sz w:val="18"/>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DC_12A_n41A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rPr>
              <w:t>DC_66A_n41A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DC_12A_n66A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rsidR="0045380C" w:rsidRPr="00877CC8" w:rsidRDefault="0045380C" w:rsidP="0045380C">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45380C" w:rsidRPr="00877CC8" w:rsidRDefault="0045380C" w:rsidP="0045380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45380C" w:rsidRPr="00877CC8" w:rsidRDefault="0045380C" w:rsidP="0045380C">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DC_12A_n78A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DC_66A_n78A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Pr>
                <w:rFonts w:ascii="Arial" w:hAnsi="Arial"/>
                <w:sz w:val="18"/>
              </w:rPr>
              <w:t>DC_12A_n78A</w:t>
            </w:r>
          </w:p>
          <w:p w:rsidR="0045380C" w:rsidRPr="00B251C4" w:rsidRDefault="0045380C" w:rsidP="0045380C">
            <w:pPr>
              <w:keepNext/>
              <w:keepLines/>
              <w:spacing w:after="0"/>
              <w:jc w:val="center"/>
              <w:rPr>
                <w:rFonts w:ascii="Arial" w:hAnsi="Arial"/>
                <w:sz w:val="18"/>
              </w:rPr>
            </w:pPr>
            <w:r>
              <w:rPr>
                <w:rFonts w:ascii="Arial" w:hAnsi="Arial"/>
                <w:sz w:val="18"/>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val="x-none" w:eastAsia="zh-TW"/>
              </w:rPr>
              <w:t>DC_12A_n78A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45380C" w:rsidRDefault="0045380C" w:rsidP="0045380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45380C" w:rsidRPr="00B251C4" w:rsidRDefault="0045380C" w:rsidP="0045380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45380C" w:rsidRPr="00B251C4" w:rsidRDefault="0045380C" w:rsidP="0045380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rsidR="0045380C" w:rsidRDefault="0045380C" w:rsidP="0045380C">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45380C" w:rsidRPr="00805051"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7C3342" w:rsidRDefault="0045380C" w:rsidP="0045380C">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rsidR="0045380C" w:rsidRPr="00805051" w:rsidRDefault="0045380C" w:rsidP="0045380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DC_13A_n2A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DC_13A_n48A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val="x-none" w:eastAsia="zh-TW"/>
              </w:rPr>
              <w:t>DC_13A_n78A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color w:val="000000"/>
                <w:sz w:val="18"/>
                <w:szCs w:val="18"/>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sv-SE"/>
              </w:rPr>
            </w:pPr>
            <w:r w:rsidRPr="00877CC8">
              <w:rPr>
                <w:rFonts w:ascii="Arial" w:hAnsi="Arial"/>
                <w:sz w:val="18"/>
                <w:lang w:val="sv-SE"/>
              </w:rPr>
              <w:t>DC_13A-46A_n77A</w:t>
            </w:r>
          </w:p>
          <w:p w:rsidR="0045380C" w:rsidRPr="00877CC8" w:rsidRDefault="0045380C" w:rsidP="0045380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rPr>
              <w:t>DC_13A_n77A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DC_13A_n48A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lastRenderedPageBreak/>
              <w:t>DC_13A-66B_n2A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DC_13A_n2A</w:t>
            </w:r>
          </w:p>
          <w:p w:rsidR="0045380C" w:rsidRPr="00877CC8" w:rsidRDefault="0045380C" w:rsidP="0045380C">
            <w:pPr>
              <w:keepNext/>
              <w:keepLines/>
              <w:spacing w:after="0"/>
              <w:jc w:val="center"/>
              <w:rPr>
                <w:rFonts w:ascii="Arial" w:hAnsi="Arial"/>
                <w:sz w:val="18"/>
                <w:lang w:eastAsia="fi-FI"/>
              </w:rPr>
            </w:pPr>
            <w:r w:rsidRPr="00877CC8">
              <w:rPr>
                <w:rFonts w:ascii="Arial" w:hAnsi="Arial"/>
                <w:color w:val="000000"/>
                <w:sz w:val="18"/>
                <w:szCs w:val="18"/>
                <w:lang w:eastAsia="zh-CN"/>
              </w:rPr>
              <w:lastRenderedPageBreak/>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45380C" w:rsidRPr="00877CC8" w:rsidRDefault="0045380C" w:rsidP="0045380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DC_13A-66A_n5A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45380C" w:rsidRPr="00877CC8" w:rsidRDefault="0045380C" w:rsidP="0045380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45380C" w:rsidRPr="00877CC8" w:rsidRDefault="0045380C" w:rsidP="0045380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DC_13A-66A_n66A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Pr>
                <w:rFonts w:ascii="Arial" w:hAnsi="Arial"/>
                <w:sz w:val="18"/>
              </w:rPr>
              <w:t>DC_13A_n66A</w:t>
            </w:r>
          </w:p>
          <w:p w:rsidR="0045380C" w:rsidRPr="00877CC8" w:rsidRDefault="0045380C" w:rsidP="0045380C">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fi-FI"/>
              </w:rPr>
            </w:pPr>
            <w:r>
              <w:rPr>
                <w:rFonts w:ascii="Arial" w:hAnsi="Arial"/>
                <w:sz w:val="18"/>
                <w:lang w:eastAsia="fi-FI"/>
              </w:rPr>
              <w:t>DC_13A_n66A</w:t>
            </w:r>
          </w:p>
          <w:p w:rsidR="0045380C" w:rsidRDefault="0045380C" w:rsidP="0045380C">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DC_13A_n66A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DC_13A-48A_n66A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DC_13A-48D_n66A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45380C" w:rsidRPr="00877CC8" w:rsidRDefault="0045380C" w:rsidP="0045380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45380C" w:rsidRPr="00877CC8" w:rsidRDefault="0045380C" w:rsidP="0045380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DC_14A_n2A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DC_30A_n2A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DC_14A_n5A</w:t>
            </w:r>
          </w:p>
          <w:p w:rsidR="0045380C" w:rsidRPr="00877CC8" w:rsidRDefault="0045380C" w:rsidP="0045380C">
            <w:pPr>
              <w:keepNext/>
              <w:keepLines/>
              <w:spacing w:after="0"/>
              <w:jc w:val="center"/>
              <w:rPr>
                <w:rFonts w:ascii="Arial" w:hAnsi="Arial"/>
                <w:sz w:val="18"/>
              </w:rPr>
            </w:pPr>
            <w:r w:rsidRPr="00877CC8">
              <w:rPr>
                <w:rFonts w:ascii="Arial" w:hAnsi="Arial"/>
                <w:sz w:val="18"/>
              </w:rPr>
              <w:t>DC_30A_n5A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DC_14A_n66A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DC_30A_n66A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DC_14A_n2A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DC_14A_n2A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DC_14A_n5A</w:t>
            </w:r>
          </w:p>
          <w:p w:rsidR="0045380C" w:rsidRPr="00877CC8" w:rsidRDefault="0045380C" w:rsidP="0045380C">
            <w:pPr>
              <w:keepNext/>
              <w:keepLines/>
              <w:spacing w:after="0"/>
              <w:jc w:val="center"/>
              <w:rPr>
                <w:rFonts w:ascii="Arial" w:hAnsi="Arial" w:cs="Arial"/>
                <w:sz w:val="18"/>
              </w:rPr>
            </w:pPr>
            <w:r w:rsidRPr="00877CC8">
              <w:rPr>
                <w:rFonts w:ascii="Arial" w:hAnsi="Arial"/>
                <w:sz w:val="18"/>
                <w:lang w:eastAsia="ja-JP"/>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DC_14A_n5A</w:t>
            </w:r>
          </w:p>
          <w:p w:rsidR="0045380C" w:rsidRPr="00877CC8" w:rsidRDefault="0045380C" w:rsidP="0045380C">
            <w:pPr>
              <w:keepNext/>
              <w:keepLines/>
              <w:spacing w:after="0"/>
              <w:jc w:val="center"/>
              <w:rPr>
                <w:rFonts w:ascii="Arial" w:hAnsi="Arial" w:cs="Arial"/>
                <w:sz w:val="18"/>
              </w:rPr>
            </w:pPr>
            <w:r w:rsidRPr="00877CC8">
              <w:rPr>
                <w:rFonts w:ascii="Arial" w:hAnsi="Arial"/>
                <w:sz w:val="18"/>
                <w:lang w:eastAsia="ja-JP"/>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DC_14A-66A_n30A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DC_14A_n30A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DC_14A_n66A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45380C" w:rsidRPr="00877CC8" w:rsidRDefault="0045380C" w:rsidP="0045380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rsidR="0045380C" w:rsidRPr="00877CC8" w:rsidRDefault="0045380C" w:rsidP="0045380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45380C" w:rsidRPr="00877CC8" w:rsidRDefault="0045380C" w:rsidP="0045380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DC_18A_n41A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DC_18A_n41A</w:t>
            </w:r>
          </w:p>
          <w:p w:rsidR="0045380C" w:rsidRPr="00877CC8" w:rsidRDefault="0045380C" w:rsidP="0045380C">
            <w:pPr>
              <w:keepNext/>
              <w:keepLines/>
              <w:spacing w:after="0"/>
              <w:jc w:val="center"/>
              <w:rPr>
                <w:rFonts w:ascii="Arial" w:hAnsi="Arial"/>
                <w:sz w:val="18"/>
              </w:rPr>
            </w:pPr>
            <w:r w:rsidRPr="00877CC8">
              <w:rPr>
                <w:rFonts w:ascii="Arial" w:hAnsi="Arial"/>
                <w:sz w:val="18"/>
              </w:rPr>
              <w:t>DC_18A_n77A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DC_18A_n41A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DC_18A_n41A</w:t>
            </w:r>
          </w:p>
          <w:p w:rsidR="0045380C" w:rsidRPr="00877CC8" w:rsidRDefault="0045380C" w:rsidP="0045380C">
            <w:pPr>
              <w:keepNext/>
              <w:keepLines/>
              <w:spacing w:after="0"/>
              <w:jc w:val="center"/>
              <w:rPr>
                <w:rFonts w:ascii="Arial" w:hAnsi="Arial"/>
                <w:sz w:val="18"/>
              </w:rPr>
            </w:pPr>
            <w:r w:rsidRPr="00877CC8">
              <w:rPr>
                <w:rFonts w:ascii="Arial" w:hAnsi="Arial"/>
                <w:sz w:val="18"/>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DC_18A-42A_n79A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DC_19A_n1A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DC_21A_n1A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lastRenderedPageBreak/>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DC_19A_n1A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DC_42A_n1A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DC_19A-42C_n79C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DC_19A-42D_n79A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DC_20A_n1A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5902F6">
              <w:rPr>
                <w:rFonts w:ascii="Arial" w:hAnsi="Arial" w:cs="Arial"/>
                <w:sz w:val="18"/>
                <w:szCs w:val="18"/>
              </w:rPr>
              <w:t>DC_20A_n1A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626F6B" w:rsidRDefault="0045380C" w:rsidP="0045380C">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rsidR="0045380C" w:rsidRPr="00877CC8" w:rsidRDefault="0045380C" w:rsidP="0045380C">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DC_20A_n3A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DC_20A_n78A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eastAsia="Times New Roman" w:hAnsi="Arial"/>
                <w:sz w:val="18"/>
              </w:rPr>
            </w:pPr>
            <w:r w:rsidRPr="00877CC8">
              <w:rPr>
                <w:rFonts w:ascii="Arial" w:hAnsi="Arial"/>
                <w:sz w:val="18"/>
              </w:rPr>
              <w:t>DC_20A_n1A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DC_28A_n1A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DC_20A_n8A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251C4" w:rsidRDefault="0045380C" w:rsidP="0045380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DC_20A-32A_n78A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DC_20A-32A_n78C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lastRenderedPageBreak/>
              <w:t>DC_20A_</w:t>
            </w:r>
            <w:r w:rsidRPr="00877CC8">
              <w:rPr>
                <w:rFonts w:ascii="Arial" w:hAnsi="Arial"/>
                <w:sz w:val="18"/>
                <w:lang w:eastAsia="ja-JP"/>
              </w:rPr>
              <w:t>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ja-JP"/>
              </w:rPr>
            </w:pPr>
            <w:r w:rsidRPr="00877CC8">
              <w:rPr>
                <w:rFonts w:ascii="Arial" w:hAnsi="Arial"/>
                <w:sz w:val="18"/>
                <w:lang w:val="fr-FR" w:eastAsia="ja-JP"/>
              </w:rPr>
              <w:lastRenderedPageBreak/>
              <w:t>DC_20A-32A_n78(2A)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DC_20A_n1A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rPr>
              <w:t>DC_38A_n1A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rPr>
            </w:pPr>
            <w:r w:rsidRPr="00877CC8">
              <w:rPr>
                <w:rFonts w:ascii="Arial" w:hAnsi="Arial" w:hint="eastAsia"/>
                <w:sz w:val="18"/>
              </w:rPr>
              <w:t>DC_20A_n3A</w:t>
            </w:r>
          </w:p>
          <w:p w:rsidR="0045380C" w:rsidRPr="00877CC8" w:rsidRDefault="0045380C" w:rsidP="0045380C">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DC_20A_n1A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DC_40A_n1A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DC_20A_n78A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DC_20A_n78A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DC_40A_n78A</w:t>
            </w:r>
          </w:p>
        </w:tc>
      </w:tr>
      <w:tr w:rsidR="0045380C" w:rsidRPr="008015B0"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015B0" w:rsidRDefault="0045380C" w:rsidP="0045380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015B0" w:rsidRDefault="0045380C" w:rsidP="0045380C">
            <w:pPr>
              <w:pStyle w:val="TAC"/>
              <w:rPr>
                <w:rFonts w:cs="Arial"/>
                <w:szCs w:val="18"/>
                <w:lang w:eastAsia="zh-CN"/>
              </w:rPr>
            </w:pPr>
            <w:r w:rsidRPr="008015B0">
              <w:rPr>
                <w:rFonts w:cs="Arial"/>
                <w:szCs w:val="18"/>
                <w:lang w:eastAsia="zh-CN"/>
              </w:rPr>
              <w:t>DC_20A_n1A</w:t>
            </w:r>
          </w:p>
          <w:p w:rsidR="0045380C" w:rsidRPr="008015B0" w:rsidRDefault="0045380C" w:rsidP="0045380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45380C" w:rsidRPr="008015B0"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015B0" w:rsidRDefault="0045380C" w:rsidP="0045380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015B0" w:rsidRDefault="0045380C" w:rsidP="0045380C">
            <w:pPr>
              <w:pStyle w:val="TAC"/>
              <w:rPr>
                <w:rFonts w:cs="Arial"/>
                <w:szCs w:val="18"/>
                <w:lang w:eastAsia="zh-CN"/>
              </w:rPr>
            </w:pPr>
            <w:r w:rsidRPr="008015B0">
              <w:rPr>
                <w:rFonts w:cs="Arial"/>
                <w:szCs w:val="18"/>
                <w:lang w:eastAsia="zh-CN"/>
              </w:rPr>
              <w:t>DC_20A_n1A</w:t>
            </w:r>
          </w:p>
          <w:p w:rsidR="0045380C" w:rsidRPr="008015B0" w:rsidRDefault="0045380C" w:rsidP="0045380C">
            <w:pPr>
              <w:pStyle w:val="TAC"/>
              <w:rPr>
                <w:rFonts w:cs="Arial"/>
                <w:szCs w:val="18"/>
                <w:lang w:eastAsia="zh-CN"/>
              </w:rPr>
            </w:pPr>
            <w:r w:rsidRPr="008015B0">
              <w:rPr>
                <w:rFonts w:cs="Arial"/>
                <w:szCs w:val="18"/>
                <w:lang w:eastAsia="zh-CN"/>
              </w:rPr>
              <w:t>DC_41A_n1A</w:t>
            </w:r>
          </w:p>
          <w:p w:rsidR="0045380C" w:rsidRPr="008015B0" w:rsidRDefault="0045380C" w:rsidP="0045380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DC_20A-41A_n41A</w:t>
            </w:r>
          </w:p>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DC_41A_n41A</w:t>
            </w:r>
          </w:p>
        </w:tc>
      </w:tr>
      <w:tr w:rsidR="0045380C" w:rsidRPr="008015B0"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015B0" w:rsidRDefault="0045380C" w:rsidP="0045380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015B0" w:rsidRDefault="0045380C" w:rsidP="0045380C">
            <w:pPr>
              <w:pStyle w:val="TAC"/>
              <w:rPr>
                <w:rFonts w:cs="Arial"/>
                <w:szCs w:val="18"/>
                <w:lang w:eastAsia="zh-CN"/>
              </w:rPr>
            </w:pPr>
            <w:r w:rsidRPr="008015B0">
              <w:rPr>
                <w:rFonts w:cs="Arial"/>
                <w:szCs w:val="18"/>
                <w:lang w:eastAsia="zh-CN"/>
              </w:rPr>
              <w:t>DC_20A_n78A</w:t>
            </w:r>
          </w:p>
          <w:p w:rsidR="0045380C" w:rsidRPr="008015B0" w:rsidRDefault="0045380C" w:rsidP="0045380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45380C" w:rsidRPr="008015B0"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015B0" w:rsidRDefault="0045380C" w:rsidP="0045380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015B0" w:rsidRDefault="0045380C" w:rsidP="0045380C">
            <w:pPr>
              <w:pStyle w:val="TAC"/>
              <w:rPr>
                <w:rFonts w:cs="Arial"/>
                <w:szCs w:val="18"/>
                <w:lang w:eastAsia="zh-CN"/>
              </w:rPr>
            </w:pPr>
            <w:r w:rsidRPr="008015B0">
              <w:rPr>
                <w:rFonts w:cs="Arial"/>
                <w:szCs w:val="18"/>
                <w:lang w:eastAsia="zh-CN"/>
              </w:rPr>
              <w:t>DC_20A_n78A</w:t>
            </w:r>
          </w:p>
          <w:p w:rsidR="0045380C" w:rsidRPr="008015B0" w:rsidRDefault="0045380C" w:rsidP="0045380C">
            <w:pPr>
              <w:pStyle w:val="TAC"/>
              <w:rPr>
                <w:rFonts w:cs="Arial"/>
                <w:szCs w:val="18"/>
                <w:lang w:eastAsia="zh-CN"/>
              </w:rPr>
            </w:pPr>
            <w:r w:rsidRPr="008015B0">
              <w:rPr>
                <w:rFonts w:cs="Arial"/>
                <w:szCs w:val="18"/>
                <w:lang w:eastAsia="zh-CN"/>
              </w:rPr>
              <w:t>DC_41A_n78A</w:t>
            </w:r>
          </w:p>
          <w:p w:rsidR="0045380C" w:rsidRPr="008015B0" w:rsidRDefault="0045380C" w:rsidP="0045380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rsidR="0045380C" w:rsidRPr="00877CC8" w:rsidRDefault="0045380C" w:rsidP="0045380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DC_20A-(n)41AA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DC_20A-(n)41CA</w:t>
            </w:r>
          </w:p>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45380C" w:rsidRPr="00F5489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F54898" w:rsidRDefault="0045380C" w:rsidP="0045380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F54898" w:rsidRDefault="0045380C" w:rsidP="0045380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DC_20A_n78A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bCs/>
                <w:sz w:val="18"/>
              </w:rPr>
            </w:pPr>
            <w:r w:rsidRPr="00877CC8">
              <w:rPr>
                <w:rFonts w:ascii="Arial" w:hAnsi="Arial" w:cs="Arial"/>
                <w:bCs/>
                <w:sz w:val="18"/>
              </w:rPr>
              <w:t>DC_20A_n78A-n92A</w:t>
            </w:r>
          </w:p>
          <w:p w:rsidR="0045380C" w:rsidRPr="00877CC8" w:rsidRDefault="0045380C" w:rsidP="0045380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bCs/>
                <w:sz w:val="18"/>
              </w:rPr>
            </w:pPr>
            <w:r w:rsidRPr="00877CC8">
              <w:rPr>
                <w:rFonts w:ascii="Arial" w:hAnsi="Arial" w:cs="Arial"/>
                <w:bCs/>
                <w:sz w:val="18"/>
              </w:rPr>
              <w:t>DC_20A_n78A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cs="Arial"/>
                <w:bCs/>
                <w:sz w:val="18"/>
              </w:rPr>
            </w:pPr>
            <w:r>
              <w:rPr>
                <w:rFonts w:ascii="Arial" w:hAnsi="Arial" w:cs="Arial"/>
                <w:bCs/>
                <w:sz w:val="18"/>
              </w:rPr>
              <w:t>DC_20A_n78A</w:t>
            </w:r>
          </w:p>
          <w:p w:rsidR="0045380C" w:rsidRPr="00B251C4" w:rsidRDefault="0045380C" w:rsidP="0045380C">
            <w:pPr>
              <w:keepNext/>
              <w:keepLines/>
              <w:spacing w:after="0"/>
              <w:jc w:val="center"/>
              <w:rPr>
                <w:rFonts w:ascii="Arial" w:hAnsi="Arial" w:cs="Arial"/>
                <w:bCs/>
                <w:sz w:val="18"/>
              </w:rPr>
            </w:pPr>
            <w:r>
              <w:rPr>
                <w:rFonts w:ascii="Arial" w:hAnsi="Arial" w:cs="Arial"/>
                <w:bCs/>
                <w:sz w:val="18"/>
              </w:rPr>
              <w:t>DC_20A_n92A_ULSUP-TDM_n78A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DC_21A_n1A</w:t>
            </w:r>
          </w:p>
          <w:p w:rsidR="0045380C" w:rsidRPr="00877CC8" w:rsidRDefault="0045380C" w:rsidP="0045380C">
            <w:pPr>
              <w:keepNext/>
              <w:keepLines/>
              <w:spacing w:after="0"/>
              <w:jc w:val="center"/>
              <w:rPr>
                <w:rFonts w:ascii="Arial" w:hAnsi="Arial"/>
                <w:bCs/>
                <w:sz w:val="18"/>
              </w:rPr>
            </w:pPr>
            <w:r w:rsidRPr="00877CC8">
              <w:rPr>
                <w:rFonts w:ascii="Arial" w:hAnsi="Arial"/>
                <w:sz w:val="18"/>
                <w:lang w:eastAsia="ja-JP"/>
              </w:rPr>
              <w:t>DC_21A_n77A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DC_21A_n1A</w:t>
            </w:r>
          </w:p>
          <w:p w:rsidR="0045380C" w:rsidRPr="00877CC8" w:rsidRDefault="0045380C" w:rsidP="0045380C">
            <w:pPr>
              <w:keepNext/>
              <w:keepLines/>
              <w:spacing w:after="0"/>
              <w:jc w:val="center"/>
              <w:rPr>
                <w:rFonts w:ascii="Arial" w:hAnsi="Arial"/>
                <w:bCs/>
                <w:sz w:val="18"/>
              </w:rPr>
            </w:pPr>
            <w:r w:rsidRPr="00877CC8">
              <w:rPr>
                <w:rFonts w:ascii="Arial" w:hAnsi="Arial"/>
                <w:sz w:val="18"/>
                <w:lang w:eastAsia="ja-JP"/>
              </w:rPr>
              <w:t>DC_21A_n78A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DC_21A_n1A</w:t>
            </w:r>
          </w:p>
          <w:p w:rsidR="0045380C" w:rsidRPr="00877CC8" w:rsidRDefault="0045380C" w:rsidP="0045380C">
            <w:pPr>
              <w:keepNext/>
              <w:keepLines/>
              <w:spacing w:after="0"/>
              <w:jc w:val="center"/>
              <w:rPr>
                <w:rFonts w:ascii="Arial" w:hAnsi="Arial"/>
                <w:bCs/>
                <w:sz w:val="18"/>
              </w:rPr>
            </w:pPr>
            <w:r w:rsidRPr="00877CC8">
              <w:rPr>
                <w:rFonts w:ascii="Arial" w:hAnsi="Arial"/>
                <w:sz w:val="18"/>
                <w:lang w:eastAsia="ja-JP"/>
              </w:rPr>
              <w:t>DC_21A_n79A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DC_21A_n77A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DC_28A_n77A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2A5FB7" w:rsidRDefault="0045380C" w:rsidP="0045380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45380C" w:rsidRPr="00877CC8" w:rsidRDefault="0045380C" w:rsidP="0045380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2A5FB7" w:rsidRDefault="0045380C" w:rsidP="0045380C">
            <w:pPr>
              <w:pStyle w:val="TAC"/>
            </w:pPr>
            <w:r w:rsidRPr="002A5FB7">
              <w:t>DC_21A-28A_n78A</w:t>
            </w:r>
            <w:r w:rsidRPr="002A5FB7">
              <w:rPr>
                <w:vertAlign w:val="superscript"/>
              </w:rPr>
              <w:t>5</w:t>
            </w:r>
          </w:p>
          <w:p w:rsidR="0045380C" w:rsidRPr="002A5FB7" w:rsidRDefault="0045380C" w:rsidP="0045380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pStyle w:val="TAC"/>
              <w:rPr>
                <w:lang w:eastAsia="ja-JP"/>
              </w:rPr>
            </w:pPr>
            <w:r>
              <w:rPr>
                <w:lang w:eastAsia="ja-JP"/>
              </w:rPr>
              <w:t>DC_21A_n78A</w:t>
            </w:r>
          </w:p>
          <w:p w:rsidR="0045380C" w:rsidRPr="00877CC8" w:rsidRDefault="0045380C" w:rsidP="0045380C">
            <w:pPr>
              <w:pStyle w:val="TAC"/>
              <w:rPr>
                <w:lang w:eastAsia="fi-FI"/>
              </w:rPr>
            </w:pPr>
            <w:r>
              <w:rPr>
                <w:lang w:eastAsia="ja-JP"/>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2A5FB7" w:rsidRDefault="0045380C" w:rsidP="0045380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45380C" w:rsidRPr="00877CC8" w:rsidRDefault="0045380C" w:rsidP="0045380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2A5FB7" w:rsidRDefault="0045380C" w:rsidP="0045380C">
            <w:pPr>
              <w:pStyle w:val="TAC"/>
            </w:pPr>
            <w:r w:rsidRPr="002A5FB7">
              <w:t>DC_21A-28A_n79A</w:t>
            </w:r>
            <w:r w:rsidRPr="002A5FB7">
              <w:rPr>
                <w:vertAlign w:val="superscript"/>
              </w:rPr>
              <w:t>5</w:t>
            </w:r>
          </w:p>
          <w:p w:rsidR="0045380C" w:rsidRPr="002A5FB7" w:rsidRDefault="0045380C" w:rsidP="0045380C">
            <w:pPr>
              <w:pStyle w:val="TAC"/>
              <w:rPr>
                <w:lang w:eastAsia="fr-FR"/>
              </w:rPr>
            </w:pPr>
            <w:r w:rsidRPr="002A5FB7">
              <w:lastRenderedPageBreak/>
              <w:t>DC_21A-28A_n79C</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pStyle w:val="TAC"/>
              <w:rPr>
                <w:lang w:eastAsia="ja-JP"/>
              </w:rPr>
            </w:pPr>
            <w:r>
              <w:rPr>
                <w:lang w:eastAsia="ja-JP"/>
              </w:rPr>
              <w:lastRenderedPageBreak/>
              <w:t>DC_21A_n79A</w:t>
            </w:r>
          </w:p>
          <w:p w:rsidR="0045380C" w:rsidRPr="00877CC8" w:rsidRDefault="0045380C" w:rsidP="0045380C">
            <w:pPr>
              <w:pStyle w:val="TAC"/>
              <w:rPr>
                <w:lang w:eastAsia="fi-FI"/>
              </w:rPr>
            </w:pPr>
            <w:r>
              <w:rPr>
                <w:lang w:eastAsia="ja-JP"/>
              </w:rPr>
              <w:lastRenderedPageBreak/>
              <w:t>DC_28A_n79A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pStyle w:val="TAC"/>
            </w:pPr>
            <w:r>
              <w:rPr>
                <w:lang w:eastAsia="ja-JP"/>
              </w:rPr>
              <w:lastRenderedPageBreak/>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Default="0045380C" w:rsidP="0045380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45380C" w:rsidRPr="00877CC8" w:rsidRDefault="0045380C" w:rsidP="0045380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DC_21A_n1A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DC_42A_n1A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DC_21A-42C_n79C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45380C" w:rsidRPr="00877CC8" w:rsidRDefault="0045380C" w:rsidP="0045380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B251C4" w:rsidRDefault="0045380C" w:rsidP="0045380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B251C4" w:rsidRDefault="0045380C" w:rsidP="0045380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DC_28A_n1A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DC_28A_n3A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DC_28A_n1A</w:t>
            </w:r>
          </w:p>
          <w:p w:rsidR="0045380C" w:rsidRPr="00877CC8" w:rsidRDefault="0045380C" w:rsidP="0045380C">
            <w:pPr>
              <w:keepNext/>
              <w:keepLines/>
              <w:spacing w:after="0"/>
              <w:jc w:val="center"/>
              <w:rPr>
                <w:rFonts w:ascii="Arial" w:hAnsi="Arial" w:cs="Arial"/>
                <w:color w:val="000000"/>
                <w:sz w:val="18"/>
                <w:szCs w:val="18"/>
              </w:rPr>
            </w:pPr>
            <w:r w:rsidRPr="00877CC8">
              <w:rPr>
                <w:rFonts w:ascii="Arial" w:hAnsi="Arial"/>
                <w:sz w:val="18"/>
              </w:rPr>
              <w:t>DC_38A_n1A</w:t>
            </w:r>
          </w:p>
        </w:tc>
      </w:tr>
      <w:tr w:rsidR="0045380C" w:rsidRPr="00EB1767"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EB1767" w:rsidRDefault="0045380C" w:rsidP="0045380C">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1762FB" w:rsidRDefault="0045380C" w:rsidP="0045380C">
            <w:pPr>
              <w:pStyle w:val="TAC"/>
              <w:rPr>
                <w:rFonts w:cs="Arial"/>
                <w:szCs w:val="18"/>
                <w:lang w:eastAsia="zh-CN"/>
              </w:rPr>
            </w:pPr>
            <w:r w:rsidRPr="00C2144E">
              <w:rPr>
                <w:rFonts w:cs="Arial"/>
                <w:szCs w:val="18"/>
                <w:lang w:eastAsia="zh-CN"/>
              </w:rPr>
              <w:t>DC_28A_n78A</w:t>
            </w:r>
          </w:p>
          <w:p w:rsidR="0045380C" w:rsidRPr="00EB1767" w:rsidRDefault="0045380C" w:rsidP="0045380C">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rsidR="0045380C" w:rsidRPr="00877CC8" w:rsidRDefault="0045380C" w:rsidP="0045380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DC_25A-41A_n41A</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DC_25A-41C_n41A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DC_25A_n41A</w:t>
            </w:r>
          </w:p>
          <w:p w:rsidR="0045380C" w:rsidRPr="00877CC8" w:rsidRDefault="0045380C" w:rsidP="0045380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DC_25A-25A-41A_n41A</w:t>
            </w:r>
          </w:p>
          <w:p w:rsidR="0045380C" w:rsidRPr="00877CC8" w:rsidRDefault="0045380C" w:rsidP="0045380C">
            <w:pPr>
              <w:keepNext/>
              <w:keepLines/>
              <w:spacing w:after="0"/>
              <w:jc w:val="center"/>
              <w:rPr>
                <w:rFonts w:ascii="Arial" w:hAnsi="Arial"/>
                <w:sz w:val="18"/>
              </w:rPr>
            </w:pPr>
            <w:r w:rsidRPr="00877CC8">
              <w:rPr>
                <w:rFonts w:ascii="Arial" w:hAnsi="Arial"/>
                <w:sz w:val="18"/>
              </w:rPr>
              <w:t>DC_25A-25A-41C_n41A</w:t>
            </w:r>
          </w:p>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DC_25A_n41A</w:t>
            </w:r>
          </w:p>
          <w:p w:rsidR="0045380C" w:rsidRPr="00877CC8" w:rsidRDefault="0045380C" w:rsidP="0045380C">
            <w:pPr>
              <w:keepNext/>
              <w:keepLines/>
              <w:spacing w:after="0"/>
              <w:jc w:val="center"/>
              <w:rPr>
                <w:rFonts w:ascii="Arial" w:hAnsi="Arial"/>
                <w:sz w:val="18"/>
                <w:lang w:eastAsia="zh-CN"/>
              </w:rPr>
            </w:pPr>
            <w:r w:rsidRPr="00547C1B">
              <w:rPr>
                <w:rFonts w:ascii="Arial" w:hAnsi="Arial"/>
                <w:sz w:val="18"/>
                <w:lang w:eastAsia="zh-CN"/>
              </w:rPr>
              <w:t>DC_41A_n41A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DC_25A_n41A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DC_25A_n41A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DC_(n)41AA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DC_25A-(n)41CA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DC_25A_n41A</w:t>
            </w:r>
          </w:p>
          <w:p w:rsidR="0045380C" w:rsidRPr="00877CC8" w:rsidRDefault="0045380C" w:rsidP="0045380C">
            <w:pPr>
              <w:keepNext/>
              <w:keepLines/>
              <w:spacing w:after="0"/>
              <w:jc w:val="center"/>
              <w:rPr>
                <w:rFonts w:ascii="Arial" w:hAnsi="Arial"/>
                <w:sz w:val="18"/>
                <w:highlight w:val="yellow"/>
                <w:lang w:eastAsia="fr-FR"/>
              </w:rPr>
            </w:pPr>
            <w:r w:rsidRPr="00877CC8">
              <w:rPr>
                <w:rFonts w:ascii="Arial" w:hAnsi="Arial"/>
                <w:sz w:val="18"/>
              </w:rPr>
              <w:t>DC_(n)41AA</w:t>
            </w:r>
          </w:p>
          <w:p w:rsidR="0045380C" w:rsidRPr="00877CC8" w:rsidRDefault="0045380C" w:rsidP="0045380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DC_25A-25A-(n)41CA</w:t>
            </w:r>
          </w:p>
          <w:p w:rsidR="0045380C" w:rsidRPr="00877CC8" w:rsidRDefault="0045380C" w:rsidP="0045380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DC_25A_n41A</w:t>
            </w:r>
          </w:p>
          <w:p w:rsidR="0045380C" w:rsidRPr="00877CC8" w:rsidRDefault="0045380C" w:rsidP="0045380C">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45380C" w:rsidRPr="00877CC8" w:rsidRDefault="0045380C" w:rsidP="0045380C">
            <w:pPr>
              <w:keepNext/>
              <w:keepLines/>
              <w:spacing w:after="0"/>
              <w:jc w:val="center"/>
              <w:rPr>
                <w:rFonts w:ascii="Arial" w:hAnsi="Arial"/>
                <w:sz w:val="18"/>
                <w:lang w:eastAsia="zh-CN"/>
              </w:rPr>
            </w:pPr>
            <w:r w:rsidRPr="00547C1B">
              <w:rPr>
                <w:rFonts w:ascii="Arial" w:hAnsi="Arial"/>
                <w:sz w:val="18"/>
                <w:lang w:eastAsia="zh-CN"/>
              </w:rPr>
              <w:t>DC_41A_n41A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DC_25A_n77A</w:t>
            </w:r>
          </w:p>
          <w:p w:rsidR="0045380C" w:rsidRPr="00877CC8" w:rsidRDefault="0045380C" w:rsidP="0045380C">
            <w:pPr>
              <w:keepNext/>
              <w:keepLines/>
              <w:spacing w:after="0"/>
              <w:jc w:val="center"/>
              <w:rPr>
                <w:rFonts w:ascii="Arial" w:hAnsi="Arial"/>
                <w:sz w:val="18"/>
              </w:rPr>
            </w:pPr>
            <w:r w:rsidRPr="00877CC8">
              <w:rPr>
                <w:rFonts w:ascii="Arial" w:hAnsi="Arial" w:cs="Arial"/>
                <w:sz w:val="18"/>
              </w:rPr>
              <w:t>DC_66A_n77A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fr-FR"/>
              </w:rPr>
            </w:pPr>
            <w:r w:rsidRPr="00877CC8">
              <w:rPr>
                <w:rFonts w:ascii="Arial"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DC_25A_n78A</w:t>
            </w:r>
          </w:p>
          <w:p w:rsidR="0045380C" w:rsidRPr="00877CC8" w:rsidRDefault="0045380C" w:rsidP="0045380C">
            <w:pPr>
              <w:keepNext/>
              <w:keepLines/>
              <w:spacing w:after="0"/>
              <w:jc w:val="center"/>
              <w:rPr>
                <w:rFonts w:ascii="Arial" w:hAnsi="Arial" w:cs="Arial"/>
                <w:sz w:val="18"/>
              </w:rPr>
            </w:pPr>
            <w:r w:rsidRPr="00877CC8">
              <w:rPr>
                <w:rFonts w:ascii="Arial" w:hAnsi="Arial" w:cs="Arial"/>
                <w:sz w:val="18"/>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5380C" w:rsidRPr="008C48F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rsidR="0045380C" w:rsidRPr="00E14D01" w:rsidRDefault="0045380C" w:rsidP="0045380C">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zh-CN"/>
              </w:rPr>
            </w:pPr>
            <w:r w:rsidRPr="00D67279">
              <w:rPr>
                <w:rFonts w:ascii="Arial" w:hAnsi="Arial"/>
                <w:sz w:val="18"/>
                <w:lang w:eastAsia="zh-CN"/>
              </w:rPr>
              <w:t>DC_28A_n5A</w:t>
            </w:r>
          </w:p>
          <w:p w:rsidR="0045380C" w:rsidRPr="00877CC8" w:rsidRDefault="0045380C" w:rsidP="0045380C">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67279" w:rsidRDefault="0045380C" w:rsidP="0045380C">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rsidR="0045380C" w:rsidRPr="00D67279" w:rsidRDefault="0045380C" w:rsidP="0045380C">
            <w:pPr>
              <w:keepNext/>
              <w:keepLines/>
              <w:spacing w:after="0"/>
              <w:jc w:val="center"/>
              <w:rPr>
                <w:rFonts w:ascii="Arial" w:hAnsi="Arial"/>
                <w:sz w:val="18"/>
                <w:lang w:eastAsia="zh-CN"/>
              </w:rPr>
            </w:pPr>
            <w:r w:rsidRPr="00E14D01">
              <w:rPr>
                <w:rFonts w:ascii="Arial" w:hAnsi="Arial"/>
                <w:sz w:val="18"/>
                <w:lang w:eastAsia="zh-CN"/>
              </w:rPr>
              <w:t>DC_28A_n5A</w:t>
            </w:r>
          </w:p>
        </w:tc>
      </w:tr>
      <w:tr w:rsidR="0045380C" w:rsidRPr="00D67279"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D67279" w:rsidRDefault="0045380C" w:rsidP="0045380C">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zh-CN"/>
              </w:rPr>
            </w:pPr>
            <w:r>
              <w:rPr>
                <w:rFonts w:ascii="Arial" w:hAnsi="Arial"/>
                <w:sz w:val="18"/>
                <w:lang w:eastAsia="zh-CN"/>
              </w:rPr>
              <w:t>DC_28A_n40A</w:t>
            </w:r>
          </w:p>
          <w:p w:rsidR="0045380C" w:rsidRPr="00D67279" w:rsidRDefault="0045380C" w:rsidP="0045380C">
            <w:pPr>
              <w:keepNext/>
              <w:keepLines/>
              <w:spacing w:after="0"/>
              <w:jc w:val="center"/>
              <w:rPr>
                <w:rFonts w:ascii="Arial" w:hAnsi="Arial"/>
                <w:sz w:val="18"/>
                <w:lang w:eastAsia="zh-CN"/>
              </w:rPr>
            </w:pPr>
            <w:r>
              <w:rPr>
                <w:rFonts w:ascii="Arial" w:hAnsi="Arial"/>
                <w:sz w:val="18"/>
                <w:lang w:eastAsia="zh-CN"/>
              </w:rPr>
              <w:t>DC_28A_n77A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DC_28A-40A_n78A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DC_28A_n78A</w:t>
            </w:r>
          </w:p>
          <w:p w:rsidR="0045380C" w:rsidRPr="00877CC8" w:rsidRDefault="0045380C" w:rsidP="0045380C">
            <w:pPr>
              <w:keepNext/>
              <w:keepLines/>
              <w:spacing w:after="0"/>
              <w:jc w:val="center"/>
              <w:rPr>
                <w:rFonts w:ascii="Arial" w:hAnsi="Arial"/>
                <w:sz w:val="18"/>
              </w:rPr>
            </w:pPr>
            <w:r w:rsidRPr="00877CC8">
              <w:rPr>
                <w:rFonts w:ascii="Arial" w:hAnsi="Arial"/>
                <w:sz w:val="18"/>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DC_28A_n77A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DC_28A_n78A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DC_28A_n79A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DC_28A_n1A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DC_28A_n40A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DC_28A_n1A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bCs/>
                <w:sz w:val="18"/>
              </w:rPr>
            </w:pPr>
            <w:r w:rsidRPr="00877CC8">
              <w:rPr>
                <w:rFonts w:ascii="Arial" w:hAnsi="Arial" w:cs="Arial"/>
                <w:bCs/>
                <w:sz w:val="18"/>
              </w:rPr>
              <w:t>DC_28A_n3A</w:t>
            </w:r>
          </w:p>
          <w:p w:rsidR="0045380C" w:rsidRPr="00877CC8" w:rsidRDefault="0045380C" w:rsidP="0045380C">
            <w:pPr>
              <w:keepNext/>
              <w:keepLines/>
              <w:spacing w:after="0"/>
              <w:jc w:val="center"/>
              <w:rPr>
                <w:rFonts w:ascii="Arial" w:hAnsi="Arial"/>
                <w:sz w:val="18"/>
              </w:rPr>
            </w:pPr>
            <w:r w:rsidRPr="00877CC8">
              <w:rPr>
                <w:rFonts w:ascii="Arial" w:hAnsi="Arial" w:cs="Arial"/>
                <w:bCs/>
                <w:sz w:val="18"/>
              </w:rPr>
              <w:t>DC_28A_n77A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DC_28A_n3A</w:t>
            </w:r>
          </w:p>
          <w:p w:rsidR="0045380C" w:rsidRPr="00877CC8" w:rsidRDefault="0045380C" w:rsidP="0045380C">
            <w:pPr>
              <w:keepNext/>
              <w:keepLines/>
              <w:spacing w:after="0"/>
              <w:jc w:val="center"/>
              <w:rPr>
                <w:rFonts w:ascii="Arial" w:hAnsi="Arial"/>
                <w:sz w:val="18"/>
              </w:rPr>
            </w:pPr>
            <w:r w:rsidRPr="00877CC8">
              <w:rPr>
                <w:rFonts w:ascii="Arial" w:hAnsi="Arial"/>
                <w:sz w:val="18"/>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DC_28A_n5A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zh-CN"/>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45380C" w:rsidRPr="00877CC8" w:rsidRDefault="0045380C" w:rsidP="0045380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DC_28A_n8A</w:t>
            </w:r>
          </w:p>
          <w:p w:rsidR="0045380C" w:rsidRPr="00877CC8" w:rsidRDefault="0045380C" w:rsidP="0045380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E14D01">
              <w:rPr>
                <w:rFonts w:ascii="Arial" w:hAnsi="Arial"/>
                <w:sz w:val="18"/>
                <w:lang w:eastAsia="ko-KR"/>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DC_28A_n40A</w:t>
            </w:r>
          </w:p>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DC_28A_n41A</w:t>
            </w:r>
          </w:p>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DC_28A-42C_n79A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DC_28A_n78A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r-FR"/>
              </w:rPr>
              <w:t>DC_30A_n2A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r-FR"/>
              </w:rPr>
              <w:t>DC_30A_n66A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lastRenderedPageBreak/>
              <w:t>DC_29A-66A-66A_n2A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DC_30A_n5A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DC_30A_n2A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DC_30A_n2A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DC_30A_n5A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DC_30A_n5A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DC_30A_n5A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DC_30A_n66A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45380C" w:rsidRPr="00877CC8" w:rsidRDefault="0045380C" w:rsidP="0045380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45380C" w:rsidRPr="00877CC8" w:rsidRDefault="0045380C" w:rsidP="0045380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val="fi-FI" w:eastAsia="fi-FI"/>
              </w:rPr>
            </w:pPr>
            <w:r w:rsidRPr="00877CC8">
              <w:rPr>
                <w:rFonts w:ascii="Arial" w:hAnsi="Arial"/>
                <w:sz w:val="18"/>
              </w:rPr>
              <w:t>DC_38A_n1A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lang w:val="en-US" w:eastAsia="zh-TW"/>
              </w:rPr>
            </w:pPr>
            <w:r w:rsidRPr="00877CC8">
              <w:rPr>
                <w:rFonts w:ascii="Arial" w:hAnsi="Arial"/>
                <w:sz w:val="18"/>
              </w:rPr>
              <w:t>DC_38A_n28A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rsidR="0045380C" w:rsidRPr="00877CC8" w:rsidRDefault="0045380C" w:rsidP="0045380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45380C" w:rsidRPr="00877CC8" w:rsidRDefault="0045380C" w:rsidP="0045380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eastAsia="fi-FI"/>
              </w:rPr>
            </w:pPr>
            <w:r w:rsidRPr="00877CC8">
              <w:rPr>
                <w:rFonts w:ascii="Arial" w:hAnsi="Arial"/>
                <w:sz w:val="18"/>
                <w:lang w:eastAsia="fi-FI"/>
              </w:rPr>
              <w:t>DC_39A_n40A-n41A</w:t>
            </w:r>
          </w:p>
          <w:p w:rsidR="0045380C" w:rsidRPr="00877CC8" w:rsidRDefault="0045380C" w:rsidP="0045380C">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DC_39A_n40A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DC_39A_n41A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eastAsia="fi-FI"/>
              </w:rPr>
            </w:pPr>
            <w:r w:rsidRPr="00877CC8">
              <w:rPr>
                <w:rFonts w:ascii="Arial" w:hAnsi="Arial"/>
                <w:sz w:val="18"/>
                <w:lang w:eastAsia="fi-FI"/>
              </w:rPr>
              <w:t>DC_39A_n40A-n79A</w:t>
            </w:r>
          </w:p>
          <w:p w:rsidR="0045380C" w:rsidRPr="00877CC8" w:rsidRDefault="0045380C" w:rsidP="0045380C">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DC_39A_n40A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DC_39A_n79A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lang w:eastAsia="fi-FI"/>
              </w:rPr>
            </w:pPr>
            <w:r w:rsidRPr="00877CC8">
              <w:rPr>
                <w:rFonts w:ascii="Arial" w:hAnsi="Arial"/>
                <w:sz w:val="18"/>
                <w:lang w:eastAsia="fi-FI"/>
              </w:rPr>
              <w:t>DC_39A_n41A-n79A</w:t>
            </w:r>
          </w:p>
          <w:p w:rsidR="0045380C" w:rsidRPr="00260D49" w:rsidRDefault="0045380C" w:rsidP="0045380C">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rsidR="0045380C" w:rsidRDefault="0045380C" w:rsidP="0045380C">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rsidR="0045380C" w:rsidRPr="00877CC8" w:rsidRDefault="0045380C" w:rsidP="0045380C">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DC_39A_n41A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DC_39A_n79A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45380C" w:rsidRPr="00877CC8" w:rsidRDefault="0045380C" w:rsidP="0045380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Default="0045380C" w:rsidP="0045380C">
            <w:pPr>
              <w:keepNext/>
              <w:keepLines/>
              <w:spacing w:after="0"/>
              <w:jc w:val="center"/>
              <w:rPr>
                <w:rFonts w:ascii="Arial" w:hAnsi="Arial" w:cs="Arial"/>
                <w:sz w:val="18"/>
                <w:szCs w:val="18"/>
              </w:rPr>
            </w:pPr>
            <w:r w:rsidRPr="00877CC8">
              <w:rPr>
                <w:rFonts w:ascii="Arial" w:hAnsi="Arial" w:cs="Arial"/>
                <w:sz w:val="18"/>
                <w:szCs w:val="18"/>
              </w:rPr>
              <w:t>DC_40A-42A_n77A</w:t>
            </w:r>
          </w:p>
          <w:p w:rsidR="0045380C" w:rsidRPr="00877CC8" w:rsidRDefault="0045380C" w:rsidP="0045380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szCs w:val="18"/>
              </w:rPr>
            </w:pPr>
            <w:r w:rsidRPr="00877CC8">
              <w:rPr>
                <w:rFonts w:ascii="Arial" w:hAnsi="Arial" w:cs="Arial"/>
                <w:sz w:val="18"/>
                <w:szCs w:val="18"/>
              </w:rPr>
              <w:t>DC_40A_n77A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szCs w:val="18"/>
              </w:rPr>
            </w:pPr>
            <w:r w:rsidRPr="00877CC8">
              <w:rPr>
                <w:rFonts w:ascii="Arial" w:hAnsi="Arial" w:cs="Arial"/>
                <w:sz w:val="18"/>
                <w:szCs w:val="18"/>
              </w:rPr>
              <w:t>DC_40A_n78A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DC_41A_n1A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rPr>
              <w:t>DC_41A_n3A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DC_41A_n1A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rPr>
              <w:t>DC_41A_n3A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DC_41A_n1A-n77A</w:t>
            </w:r>
          </w:p>
          <w:p w:rsidR="0045380C" w:rsidRPr="00877CC8" w:rsidRDefault="0045380C" w:rsidP="0045380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8"/>
              </w:rPr>
              <w:t>DC_41A_n1A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8"/>
              </w:rPr>
              <w:t>DC_41A_n77A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8"/>
              </w:rPr>
              <w:t>DC_41A_n1A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8"/>
              </w:rPr>
              <w:t>DC_41A_n77A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8"/>
              </w:rPr>
              <w:t>DC_41C_n77A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E82410" w:rsidRDefault="0045380C" w:rsidP="0045380C">
            <w:pPr>
              <w:keepNext/>
              <w:keepLines/>
              <w:spacing w:after="0"/>
              <w:jc w:val="center"/>
              <w:rPr>
                <w:rFonts w:ascii="Arial" w:hAnsi="Arial"/>
                <w:sz w:val="18"/>
                <w:szCs w:val="18"/>
              </w:rPr>
            </w:pPr>
            <w:r w:rsidRPr="00E82410">
              <w:rPr>
                <w:rFonts w:ascii="Arial" w:hAnsi="Arial"/>
                <w:sz w:val="18"/>
                <w:szCs w:val="18"/>
              </w:rPr>
              <w:t>DC_41A_n1A</w:t>
            </w:r>
          </w:p>
          <w:p w:rsidR="0045380C" w:rsidRPr="00877CC8" w:rsidRDefault="0045380C" w:rsidP="0045380C">
            <w:pPr>
              <w:keepNext/>
              <w:keepLines/>
              <w:spacing w:after="0"/>
              <w:jc w:val="center"/>
              <w:rPr>
                <w:rFonts w:ascii="Arial" w:hAnsi="Arial"/>
                <w:sz w:val="18"/>
                <w:szCs w:val="18"/>
              </w:rPr>
            </w:pPr>
            <w:r w:rsidRPr="00E82410">
              <w:rPr>
                <w:rFonts w:ascii="Arial" w:hAnsi="Arial"/>
                <w:sz w:val="18"/>
                <w:szCs w:val="18"/>
              </w:rPr>
              <w:t>DC_41A_n78A</w:t>
            </w:r>
          </w:p>
        </w:tc>
      </w:tr>
      <w:tr w:rsidR="0045380C" w:rsidRPr="00E82410"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E82410" w:rsidRDefault="0045380C" w:rsidP="0045380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E82410" w:rsidRDefault="0045380C" w:rsidP="0045380C">
            <w:pPr>
              <w:keepNext/>
              <w:keepLines/>
              <w:spacing w:after="0"/>
              <w:jc w:val="center"/>
              <w:rPr>
                <w:rFonts w:ascii="Arial" w:hAnsi="Arial"/>
                <w:sz w:val="18"/>
                <w:szCs w:val="18"/>
              </w:rPr>
            </w:pPr>
            <w:r w:rsidRPr="00E82410">
              <w:rPr>
                <w:rFonts w:ascii="Arial" w:hAnsi="Arial"/>
                <w:sz w:val="18"/>
                <w:szCs w:val="18"/>
              </w:rPr>
              <w:t>DC_41A_n1A</w:t>
            </w:r>
          </w:p>
          <w:p w:rsidR="0045380C" w:rsidRPr="00E82410" w:rsidRDefault="0045380C" w:rsidP="0045380C">
            <w:pPr>
              <w:keepNext/>
              <w:keepLines/>
              <w:spacing w:after="0"/>
              <w:jc w:val="center"/>
              <w:rPr>
                <w:rFonts w:ascii="Arial" w:hAnsi="Arial"/>
                <w:sz w:val="18"/>
                <w:szCs w:val="18"/>
              </w:rPr>
            </w:pPr>
            <w:r w:rsidRPr="00E82410">
              <w:rPr>
                <w:rFonts w:ascii="Arial" w:hAnsi="Arial"/>
                <w:sz w:val="18"/>
                <w:szCs w:val="18"/>
              </w:rPr>
              <w:t>DC_41A_n78A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rPr>
              <w:t>DC_41A_n41A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6"/>
                <w:lang w:eastAsia="zh-CN"/>
              </w:rPr>
            </w:pPr>
            <w:r w:rsidRPr="00877CC8">
              <w:rPr>
                <w:rFonts w:ascii="Arial" w:hAnsi="Arial"/>
                <w:sz w:val="18"/>
                <w:szCs w:val="16"/>
              </w:rPr>
              <w:lastRenderedPageBreak/>
              <w:t>DC_41A_n7</w:t>
            </w:r>
            <w:r w:rsidRPr="00877CC8">
              <w:rPr>
                <w:rFonts w:ascii="Arial" w:hAnsi="Arial"/>
                <w:sz w:val="18"/>
                <w:szCs w:val="16"/>
                <w:lang w:eastAsia="zh-CN"/>
              </w:rPr>
              <w:t>7</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DC_41A_n28A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DC_41A_n28A</w:t>
            </w:r>
          </w:p>
          <w:p w:rsidR="0045380C" w:rsidRPr="00877CC8" w:rsidRDefault="0045380C" w:rsidP="0045380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DC_41A_n28A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DC_41A_n28A</w:t>
            </w:r>
          </w:p>
          <w:p w:rsidR="0045380C" w:rsidRPr="00877CC8" w:rsidRDefault="0045380C" w:rsidP="0045380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45380C" w:rsidRPr="00877CC8" w:rsidRDefault="0045380C" w:rsidP="0045380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zh-TW"/>
              </w:rPr>
              <w:t>DC_(n)41AA-n78A</w:t>
            </w:r>
          </w:p>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zh-TW"/>
              </w:rPr>
              <w:t>DC_(n)41CA-n78A</w:t>
            </w:r>
          </w:p>
          <w:p w:rsidR="0045380C" w:rsidRPr="00877CC8" w:rsidRDefault="0045380C" w:rsidP="0045380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DC_41A_n41A-n78A</w:t>
            </w:r>
          </w:p>
          <w:p w:rsidR="0045380C" w:rsidRPr="00877CC8" w:rsidRDefault="0045380C" w:rsidP="0045380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DC_41A-42C_n79A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DC_41C-42A_n79A</w:t>
            </w:r>
          </w:p>
          <w:p w:rsidR="0045380C" w:rsidRPr="00877CC8" w:rsidRDefault="0045380C" w:rsidP="0045380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DC_41A_n79A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45380C" w:rsidRPr="00877CC8" w:rsidRDefault="0045380C" w:rsidP="0045380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45380C" w:rsidRPr="00877CC8" w:rsidRDefault="0045380C" w:rsidP="0045380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45380C" w:rsidRPr="00877CC8" w:rsidRDefault="0045380C" w:rsidP="0045380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DC_42A_n1A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DC_42A_n1A</w:t>
            </w:r>
          </w:p>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DC_42C_n1A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N/A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DC_42A_n1A-n79A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N/A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eastAsia="ko-KR"/>
              </w:rPr>
            </w:pPr>
            <w:r w:rsidRPr="00877CC8">
              <w:rPr>
                <w:rFonts w:ascii="Arial" w:hAnsi="Arial"/>
                <w:sz w:val="18"/>
                <w:lang w:val="fr-FR" w:eastAsia="ko-KR"/>
              </w:rPr>
              <w:lastRenderedPageBreak/>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S Mincho" w:hAnsi="Arial"/>
                <w:sz w:val="18"/>
                <w:lang w:eastAsia="ja-JP"/>
              </w:rPr>
            </w:pPr>
            <w:r w:rsidRPr="00877CC8">
              <w:rPr>
                <w:rFonts w:ascii="Arial" w:hAnsi="Arial"/>
                <w:sz w:val="18"/>
                <w:lang w:eastAsia="ja-JP"/>
              </w:rPr>
              <w:t>DC_46A-66A_n5A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DC_46C-66A_n5A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DC_46D-66A_n5A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DC_46E-66A_n5A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DC_46A-66A-66A_n5A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DC_46C-66A-66A_n5A</w:t>
            </w:r>
          </w:p>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DC_46A-66A_n25A</w:t>
            </w:r>
          </w:p>
          <w:p w:rsidR="0045380C" w:rsidRPr="00877CC8" w:rsidRDefault="0045380C" w:rsidP="0045380C">
            <w:pPr>
              <w:keepNext/>
              <w:keepLines/>
              <w:spacing w:after="0"/>
              <w:jc w:val="center"/>
              <w:rPr>
                <w:rFonts w:ascii="Arial" w:hAnsi="Arial"/>
                <w:sz w:val="18"/>
                <w:lang w:eastAsia="fr-FR"/>
              </w:rPr>
            </w:pPr>
            <w:r w:rsidRPr="00877CC8">
              <w:rPr>
                <w:rFonts w:ascii="Arial" w:hAnsi="Arial"/>
                <w:sz w:val="18"/>
              </w:rPr>
              <w:t>DC_46C-66A_n25A</w:t>
            </w:r>
          </w:p>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DC_66A_n25A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DC_46A-66A_n41A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DC_46C-66A_n41A</w:t>
            </w:r>
          </w:p>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DC_46A-66A_n41(2A)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DC_46C-66A_n41(2A)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DC_46A-66A_n71A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DC_46C-66A_n71A</w:t>
            </w:r>
          </w:p>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val="sv-SE"/>
              </w:rPr>
            </w:pPr>
            <w:r w:rsidRPr="00877CC8">
              <w:rPr>
                <w:rFonts w:ascii="Arial" w:hAnsi="Arial"/>
                <w:sz w:val="18"/>
                <w:lang w:val="sv-SE"/>
              </w:rPr>
              <w:t>DC_46A-66A_n77A</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fi-FI"/>
              </w:rPr>
            </w:pPr>
            <w:r w:rsidRPr="00877CC8">
              <w:rPr>
                <w:rFonts w:ascii="Arial" w:hAnsi="Arial" w:cs="Arial"/>
                <w:sz w:val="18"/>
              </w:rPr>
              <w:t>DC_66A_n77A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DC_48A_n5A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DC_48A_n12A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DC_48A_n25A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ja-JP"/>
              </w:rPr>
              <w:t>DC_48A_n66A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45380C" w:rsidRPr="00877CC8" w:rsidRDefault="0045380C" w:rsidP="0045380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45380C" w:rsidRPr="00877CC8" w:rsidRDefault="0045380C" w:rsidP="0045380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45380C" w:rsidRPr="00877CC8" w:rsidRDefault="0045380C" w:rsidP="0045380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DC_48A-66A_n5A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DC_48D-66A_n5A</w:t>
            </w:r>
          </w:p>
          <w:p w:rsidR="0045380C" w:rsidRPr="00877CC8" w:rsidRDefault="0045380C" w:rsidP="0045380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45380C" w:rsidRDefault="0045380C" w:rsidP="0045380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DC_48A_n12A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DC_48A-66A_n25A</w:t>
            </w:r>
          </w:p>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DC_48C-66A_n25A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b/>
                <w:sz w:val="18"/>
                <w:lang w:eastAsia="fi-FI"/>
              </w:rPr>
            </w:pPr>
            <w:r w:rsidRPr="00877CC8">
              <w:rPr>
                <w:rFonts w:ascii="Arial" w:hAnsi="Arial"/>
                <w:sz w:val="18"/>
                <w:lang w:eastAsia="fi-FI"/>
              </w:rPr>
              <w:t>DC_48A_n25A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DC_66A_n25A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45380C" w:rsidRPr="00877CC8" w:rsidRDefault="0045380C" w:rsidP="0045380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rsidR="0045380C" w:rsidRPr="00877CC8" w:rsidRDefault="0045380C" w:rsidP="0045380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lastRenderedPageBreak/>
              <w:t>DC_48D-66A_n66A</w:t>
            </w:r>
          </w:p>
          <w:p w:rsidR="0045380C" w:rsidRPr="00877CC8" w:rsidRDefault="0045380C" w:rsidP="0045380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spacing w:after="0"/>
              <w:jc w:val="center"/>
              <w:rPr>
                <w:rFonts w:ascii="Arial" w:hAnsi="Arial"/>
                <w:sz w:val="18"/>
                <w:lang w:val="x-none" w:eastAsia="ja-JP"/>
              </w:rPr>
            </w:pPr>
            <w:r w:rsidRPr="00877CC8">
              <w:rPr>
                <w:rFonts w:ascii="Arial" w:hAnsi="Arial"/>
                <w:sz w:val="18"/>
                <w:lang w:val="x-none" w:eastAsia="ja-JP"/>
              </w:rPr>
              <w:lastRenderedPageBreak/>
              <w:t>DC_66A_n66A</w:t>
            </w:r>
            <w:r w:rsidRPr="00877CC8">
              <w:rPr>
                <w:rFonts w:ascii="Arial" w:hAnsi="Arial"/>
                <w:sz w:val="18"/>
                <w:vertAlign w:val="superscript"/>
                <w:lang w:val="x-none" w:eastAsia="ja-JP"/>
              </w:rPr>
              <w:t>2</w:t>
            </w:r>
          </w:p>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DC_48A_n71A</w:t>
            </w:r>
          </w:p>
          <w:p w:rsidR="0045380C" w:rsidRPr="00877CC8" w:rsidRDefault="0045380C" w:rsidP="0045380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rsidR="0045380C" w:rsidRPr="00877CC8" w:rsidRDefault="0045380C" w:rsidP="0045380C">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45380C" w:rsidRPr="00877CC8" w:rsidRDefault="0045380C" w:rsidP="0045380C">
            <w:pPr>
              <w:keepNext/>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45380C" w:rsidRPr="00F5489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F54898" w:rsidRDefault="0045380C" w:rsidP="0045380C">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F54898" w:rsidRDefault="0045380C" w:rsidP="0045380C">
            <w:pPr>
              <w:keepNext/>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noProof/>
                <w:sz w:val="18"/>
              </w:rPr>
            </w:pPr>
            <w:r w:rsidRPr="00877CC8">
              <w:rPr>
                <w:rFonts w:ascii="Arial" w:hAnsi="Arial"/>
                <w:noProof/>
                <w:sz w:val="18"/>
              </w:rPr>
              <w:t>DC_66A_n5A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45380C" w:rsidRPr="00877CC8" w:rsidRDefault="0045380C" w:rsidP="0045380C">
            <w:pPr>
              <w:keepNext/>
              <w:keepLines/>
              <w:spacing w:after="0"/>
              <w:jc w:val="center"/>
              <w:rPr>
                <w:rFonts w:ascii="Arial" w:hAnsi="Arial"/>
                <w:noProof/>
                <w:sz w:val="18"/>
              </w:rPr>
            </w:pPr>
            <w:r w:rsidRPr="00877CC8">
              <w:rPr>
                <w:rFonts w:ascii="Arial" w:hAnsi="Arial" w:cs="Arial"/>
                <w:sz w:val="18"/>
                <w:szCs w:val="18"/>
              </w:rPr>
              <w:t>DC_66A_n38A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rsidR="0045380C" w:rsidRPr="00AD7E5E" w:rsidRDefault="0045380C" w:rsidP="0045380C">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rsidR="0045380C" w:rsidRPr="00877CC8" w:rsidRDefault="0045380C" w:rsidP="0045380C">
            <w:pPr>
              <w:keepNext/>
              <w:keepLines/>
              <w:spacing w:after="0"/>
              <w:jc w:val="center"/>
              <w:rPr>
                <w:rFonts w:ascii="Arial" w:hAnsi="Arial" w:cs="Arial"/>
                <w:sz w:val="18"/>
                <w:szCs w:val="18"/>
              </w:rPr>
            </w:pPr>
            <w:r w:rsidRPr="004158A2">
              <w:rPr>
                <w:rFonts w:ascii="Arial" w:hAnsi="Arial" w:cs="Arial"/>
                <w:sz w:val="18"/>
                <w:szCs w:val="18"/>
              </w:rPr>
              <w:t>DC_66A_n41A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DC_66A_n2A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DC_66A_n2A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rPr>
            </w:pPr>
            <w:r w:rsidRPr="00877CC8">
              <w:rPr>
                <w:rFonts w:ascii="Arial" w:hAnsi="Arial"/>
                <w:sz w:val="18"/>
              </w:rPr>
              <w:t>DC_66A_n5A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DC_66A_n5A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5380C" w:rsidRPr="00470EA5"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45380C" w:rsidRPr="00266213" w:rsidRDefault="0045380C" w:rsidP="0045380C">
            <w:pPr>
              <w:keepNext/>
              <w:keepLines/>
              <w:spacing w:after="0"/>
              <w:jc w:val="center"/>
              <w:rPr>
                <w:rFonts w:ascii="Arial" w:hAnsi="Arial" w:cs="Arial"/>
                <w:sz w:val="18"/>
                <w:lang w:eastAsia="ja-JP"/>
              </w:rPr>
            </w:pPr>
            <w:r w:rsidRPr="00266213">
              <w:rPr>
                <w:rFonts w:ascii="Arial" w:hAnsi="Arial" w:cs="Arial"/>
                <w:sz w:val="18"/>
                <w:lang w:eastAsia="ja-JP"/>
              </w:rPr>
              <w:t>DC_66A_n77A</w:t>
            </w:r>
          </w:p>
          <w:p w:rsidR="0045380C" w:rsidRPr="00266213" w:rsidRDefault="0045380C" w:rsidP="0045380C">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45380C" w:rsidRPr="008720D6"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470EA5" w:rsidRDefault="0045380C" w:rsidP="0045380C">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45380C" w:rsidRPr="00953507" w:rsidRDefault="0045380C" w:rsidP="0045380C">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rsidR="0045380C" w:rsidRPr="00953507" w:rsidRDefault="0045380C" w:rsidP="0045380C">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DC_66A_n25A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ja-JP"/>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DC_66A_n38A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rPr>
            </w:pPr>
            <w:r w:rsidRPr="00877CC8">
              <w:rPr>
                <w:rFonts w:ascii="Arial" w:hAnsi="Arial"/>
                <w:sz w:val="18"/>
              </w:rPr>
              <w:lastRenderedPageBreak/>
              <w:t>DC_66A_n66A-n77A</w:t>
            </w:r>
            <w:r w:rsidRPr="00877CC8">
              <w:rPr>
                <w:rFonts w:ascii="Arial" w:hAnsi="Arial"/>
                <w:bCs/>
                <w:sz w:val="18"/>
                <w:vertAlign w:val="superscript"/>
              </w:rPr>
              <w:t>14</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fi-FI"/>
              </w:rPr>
            </w:pPr>
            <w:r w:rsidRPr="00877CC8">
              <w:rPr>
                <w:rFonts w:ascii="Arial" w:hAnsi="Arial"/>
                <w:sz w:val="18"/>
                <w:lang w:eastAsia="fi-FI"/>
              </w:rPr>
              <w:t>DC_66A_n12A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45380C" w:rsidRPr="00877CC8" w:rsidRDefault="0045380C" w:rsidP="0045380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45380C" w:rsidRPr="00877CC8" w:rsidRDefault="0045380C" w:rsidP="0045380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DC_66A_n25A-n41A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45380C" w:rsidRPr="00877CC8" w:rsidRDefault="0045380C" w:rsidP="0045380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DC_66A_n25A</w:t>
            </w:r>
          </w:p>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45380C" w:rsidRPr="00D425BE" w:rsidRDefault="0045380C" w:rsidP="0045380C">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rsidR="0045380C" w:rsidRPr="00877CC8" w:rsidRDefault="0045380C" w:rsidP="0045380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rsidR="0045380C" w:rsidRPr="00877CC8" w:rsidRDefault="0045380C" w:rsidP="0045380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45380C" w:rsidRPr="00877CC8" w:rsidRDefault="0045380C" w:rsidP="0045380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ja-JP"/>
              </w:rPr>
            </w:pPr>
            <w:r w:rsidRPr="00F07E36">
              <w:rPr>
                <w:rFonts w:ascii="Arial" w:hAnsi="Arial"/>
                <w:sz w:val="18"/>
                <w:lang w:eastAsia="ja-JP"/>
              </w:rPr>
              <w:t>DC_66A_n71A</w:t>
            </w:r>
          </w:p>
          <w:p w:rsidR="0045380C" w:rsidRPr="00877CC8" w:rsidRDefault="0045380C" w:rsidP="0045380C">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ja-JP"/>
              </w:rPr>
            </w:pPr>
            <w:r w:rsidRPr="00F07E36">
              <w:rPr>
                <w:rFonts w:ascii="Arial" w:hAnsi="Arial"/>
                <w:sz w:val="18"/>
                <w:lang w:eastAsia="ja-JP"/>
              </w:rPr>
              <w:t>DC_66A_n78A</w:t>
            </w:r>
          </w:p>
          <w:p w:rsidR="0045380C" w:rsidRPr="00877CC8" w:rsidRDefault="0045380C" w:rsidP="0045380C">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DC_71A_n2A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45380C" w:rsidRDefault="0045380C" w:rsidP="0045380C">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45380C" w:rsidRDefault="0045380C" w:rsidP="0045380C">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rsidR="0045380C" w:rsidRPr="00877CC8" w:rsidRDefault="0045380C" w:rsidP="0045380C">
            <w:pPr>
              <w:keepNext/>
              <w:keepLines/>
              <w:spacing w:after="0"/>
              <w:jc w:val="center"/>
              <w:rPr>
                <w:rFonts w:ascii="Arial" w:hAnsi="Arial"/>
                <w:sz w:val="18"/>
                <w:lang w:eastAsia="ja-JP"/>
              </w:rPr>
            </w:pPr>
            <w:r w:rsidRPr="00805051">
              <w:rPr>
                <w:rFonts w:ascii="Arial" w:hAnsi="Arial"/>
                <w:sz w:val="18"/>
              </w:rPr>
              <w:t>DC_71A_n7A</w:t>
            </w:r>
          </w:p>
        </w:tc>
      </w:tr>
      <w:tr w:rsidR="0045380C"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Default="0045380C" w:rsidP="0045380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3207BA" w:rsidRDefault="0045380C" w:rsidP="0045380C">
            <w:pPr>
              <w:keepNext/>
              <w:keepLines/>
              <w:spacing w:after="0"/>
              <w:jc w:val="center"/>
              <w:rPr>
                <w:rFonts w:ascii="Arial" w:hAnsi="Arial"/>
                <w:sz w:val="18"/>
                <w:lang w:eastAsia="zh-CN"/>
              </w:rPr>
            </w:pPr>
            <w:r w:rsidRPr="003207BA">
              <w:rPr>
                <w:rFonts w:ascii="Arial" w:hAnsi="Arial"/>
                <w:sz w:val="18"/>
                <w:lang w:eastAsia="zh-CN"/>
              </w:rPr>
              <w:t>DC_66A_n25A</w:t>
            </w:r>
          </w:p>
          <w:p w:rsidR="0045380C" w:rsidRPr="00877CC8" w:rsidRDefault="0045380C" w:rsidP="0045380C">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DC_71A_n38A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sz w:val="18"/>
              </w:rPr>
            </w:pPr>
            <w:r w:rsidRPr="00877CC8">
              <w:rPr>
                <w:rFonts w:ascii="Arial" w:hAnsi="Arial"/>
                <w:sz w:val="18"/>
              </w:rPr>
              <w:t>DC_66A_n41A</w:t>
            </w:r>
          </w:p>
          <w:p w:rsidR="0045380C" w:rsidRPr="00877CC8" w:rsidRDefault="0045380C" w:rsidP="0045380C">
            <w:pPr>
              <w:keepNext/>
              <w:keepLines/>
              <w:spacing w:after="0"/>
              <w:jc w:val="center"/>
              <w:rPr>
                <w:rFonts w:ascii="Arial" w:hAnsi="Arial"/>
                <w:sz w:val="18"/>
                <w:lang w:eastAsia="ja-JP"/>
              </w:rPr>
            </w:pPr>
            <w:r w:rsidRPr="00877CC8">
              <w:rPr>
                <w:rFonts w:ascii="Arial" w:hAnsi="Arial"/>
                <w:sz w:val="18"/>
              </w:rPr>
              <w:t>DC_71A_n41A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DC_71A_n66A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fi-FI"/>
              </w:rPr>
              <w:t>DC_66A_n71A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45380C" w:rsidRPr="00877CC8" w:rsidRDefault="0045380C" w:rsidP="0045380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5380C" w:rsidRPr="00805051"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7C3342" w:rsidRDefault="0045380C" w:rsidP="0045380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45380C" w:rsidRPr="00805051" w:rsidRDefault="0045380C" w:rsidP="0045380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45380C" w:rsidRPr="00805051" w:rsidRDefault="0045380C" w:rsidP="0045380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D67279" w:rsidRDefault="0045380C" w:rsidP="0045380C">
            <w:pPr>
              <w:pStyle w:val="TAC"/>
              <w:rPr>
                <w:lang w:eastAsia="fi-FI"/>
              </w:rPr>
            </w:pPr>
            <w:r w:rsidRPr="00D67279">
              <w:rPr>
                <w:lang w:eastAsia="fi-FI"/>
              </w:rPr>
              <w:t>DC_66A_n71A</w:t>
            </w:r>
          </w:p>
          <w:p w:rsidR="0045380C" w:rsidRPr="00877CC8" w:rsidRDefault="0045380C" w:rsidP="0045380C">
            <w:pPr>
              <w:keepNext/>
              <w:keepLines/>
              <w:spacing w:after="0"/>
              <w:jc w:val="center"/>
              <w:rPr>
                <w:rFonts w:ascii="Arial" w:hAnsi="Arial"/>
                <w:sz w:val="18"/>
                <w:lang w:eastAsia="fi-FI"/>
              </w:rPr>
            </w:pPr>
            <w:r w:rsidRPr="00D67279">
              <w:rPr>
                <w:rFonts w:ascii="Arial" w:hAnsi="Arial"/>
                <w:sz w:val="18"/>
                <w:lang w:eastAsia="fi-FI"/>
              </w:rPr>
              <w:t>DC_66A_n77A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ja-JP"/>
              </w:rPr>
            </w:pPr>
            <w:r w:rsidRPr="00877CC8">
              <w:rPr>
                <w:rFonts w:ascii="Arial" w:hAnsi="Arial"/>
                <w:sz w:val="18"/>
                <w:lang w:eastAsia="ja-JP"/>
              </w:rPr>
              <w:t>DC_71A_n78A</w:t>
            </w:r>
          </w:p>
          <w:p w:rsidR="0045380C" w:rsidRPr="00877CC8" w:rsidRDefault="0045380C" w:rsidP="0045380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45380C" w:rsidRPr="00B251C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B251C4" w:rsidRDefault="0045380C" w:rsidP="0045380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45380C" w:rsidRDefault="0045380C" w:rsidP="0045380C">
            <w:pPr>
              <w:keepNext/>
              <w:keepLines/>
              <w:spacing w:after="0"/>
              <w:jc w:val="center"/>
              <w:rPr>
                <w:rFonts w:ascii="Arial" w:hAnsi="Arial"/>
                <w:sz w:val="18"/>
                <w:lang w:eastAsia="ja-JP"/>
              </w:rPr>
            </w:pPr>
            <w:r>
              <w:rPr>
                <w:rFonts w:ascii="Arial" w:hAnsi="Arial"/>
                <w:sz w:val="18"/>
                <w:lang w:eastAsia="ja-JP"/>
              </w:rPr>
              <w:t>DC_71A_n78A</w:t>
            </w:r>
          </w:p>
          <w:p w:rsidR="0045380C" w:rsidRPr="00B251C4" w:rsidRDefault="0045380C" w:rsidP="0045380C">
            <w:pPr>
              <w:keepNext/>
              <w:keepLines/>
              <w:spacing w:after="0"/>
              <w:jc w:val="center"/>
              <w:rPr>
                <w:rFonts w:ascii="Arial" w:hAnsi="Arial"/>
                <w:sz w:val="18"/>
                <w:lang w:eastAsia="ja-JP"/>
              </w:rPr>
            </w:pPr>
            <w:r>
              <w:rPr>
                <w:rFonts w:ascii="Arial" w:hAnsi="Arial"/>
                <w:sz w:val="18"/>
                <w:lang w:eastAsia="ja-JP"/>
              </w:rPr>
              <w:t>DC_66A_n78A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5380C" w:rsidRPr="00877CC8" w:rsidRDefault="0045380C" w:rsidP="0045380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DC_66A_n78A</w:t>
            </w:r>
          </w:p>
          <w:p w:rsidR="0045380C" w:rsidRPr="00877CC8" w:rsidRDefault="0045380C" w:rsidP="0045380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lastRenderedPageBreak/>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rsidR="0045380C" w:rsidRPr="00182FA9" w:rsidRDefault="0045380C" w:rsidP="0045380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rsidR="0045380C" w:rsidRPr="00877CC8" w:rsidRDefault="0045380C" w:rsidP="0045380C">
            <w:pPr>
              <w:keepNext/>
              <w:keepLines/>
              <w:spacing w:after="0"/>
              <w:jc w:val="center"/>
              <w:rPr>
                <w:rFonts w:ascii="Arial" w:hAnsi="Arial" w:cs="Arial"/>
                <w:sz w:val="18"/>
                <w:szCs w:val="18"/>
              </w:rPr>
            </w:pPr>
            <w:r w:rsidRPr="00556D72">
              <w:rPr>
                <w:rFonts w:ascii="Arial" w:hAnsi="Arial" w:cs="Arial"/>
                <w:sz w:val="18"/>
                <w:szCs w:val="18"/>
              </w:rPr>
              <w:t>DC_71A_n2A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45380C" w:rsidRPr="00FD5799" w:rsidRDefault="0045380C" w:rsidP="0045380C">
            <w:pPr>
              <w:pStyle w:val="TAC"/>
              <w:rPr>
                <w:rFonts w:cs="Arial"/>
                <w:szCs w:val="18"/>
              </w:rPr>
            </w:pPr>
            <w:r w:rsidRPr="00FD5799">
              <w:rPr>
                <w:rFonts w:cs="Arial"/>
                <w:szCs w:val="18"/>
              </w:rPr>
              <w:t>DC_71A_n25A</w:t>
            </w:r>
          </w:p>
          <w:p w:rsidR="0045380C" w:rsidRPr="00877CC8" w:rsidRDefault="0045380C" w:rsidP="0045380C">
            <w:pPr>
              <w:keepNext/>
              <w:keepLines/>
              <w:spacing w:after="0"/>
              <w:jc w:val="center"/>
              <w:rPr>
                <w:rFonts w:ascii="Arial" w:hAnsi="Arial" w:cs="Arial"/>
                <w:sz w:val="18"/>
                <w:szCs w:val="18"/>
              </w:rPr>
            </w:pPr>
            <w:r w:rsidRPr="00FD5799">
              <w:rPr>
                <w:rFonts w:ascii="Arial" w:hAnsi="Arial" w:cs="Arial"/>
                <w:sz w:val="18"/>
                <w:szCs w:val="18"/>
              </w:rPr>
              <w:t>DC_71A_n41A</w:t>
            </w:r>
          </w:p>
        </w:tc>
      </w:tr>
      <w:tr w:rsidR="0045380C" w:rsidRPr="00474C74"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474C74" w:rsidRDefault="0045380C" w:rsidP="0045380C">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45380C" w:rsidRPr="00FD5799" w:rsidRDefault="0045380C" w:rsidP="0045380C">
            <w:pPr>
              <w:pStyle w:val="TAC"/>
              <w:rPr>
                <w:rFonts w:cs="Arial"/>
                <w:szCs w:val="18"/>
              </w:rPr>
            </w:pPr>
            <w:r w:rsidRPr="00FD5799">
              <w:rPr>
                <w:rFonts w:cs="Arial"/>
                <w:szCs w:val="18"/>
              </w:rPr>
              <w:t>DC_71A_n25A</w:t>
            </w:r>
          </w:p>
          <w:p w:rsidR="0045380C" w:rsidRPr="00474C74" w:rsidRDefault="0045380C" w:rsidP="0045380C">
            <w:pPr>
              <w:pStyle w:val="TAC"/>
              <w:rPr>
                <w:rFonts w:cs="Arial"/>
                <w:szCs w:val="18"/>
              </w:rPr>
            </w:pPr>
            <w:r w:rsidRPr="00FD5799">
              <w:rPr>
                <w:rFonts w:cs="Arial"/>
                <w:szCs w:val="18"/>
              </w:rPr>
              <w:t>DC_71A_n66A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45380C" w:rsidRPr="00FD5799" w:rsidRDefault="0045380C" w:rsidP="0045380C">
            <w:pPr>
              <w:pStyle w:val="TAC"/>
              <w:rPr>
                <w:rFonts w:cs="Arial"/>
                <w:szCs w:val="18"/>
              </w:rPr>
            </w:pPr>
            <w:r w:rsidRPr="00FD5799">
              <w:rPr>
                <w:rFonts w:cs="Arial"/>
                <w:szCs w:val="18"/>
              </w:rPr>
              <w:t>DC_71A_n25A</w:t>
            </w:r>
          </w:p>
          <w:p w:rsidR="0045380C" w:rsidRPr="00877CC8" w:rsidRDefault="0045380C" w:rsidP="0045380C">
            <w:pPr>
              <w:keepNext/>
              <w:keepLines/>
              <w:spacing w:after="0"/>
              <w:jc w:val="center"/>
              <w:rPr>
                <w:rFonts w:ascii="Arial" w:hAnsi="Arial" w:cs="Arial"/>
                <w:sz w:val="18"/>
                <w:szCs w:val="18"/>
              </w:rPr>
            </w:pPr>
            <w:r w:rsidRPr="00FD5799">
              <w:rPr>
                <w:rFonts w:ascii="Arial" w:hAnsi="Arial" w:cs="Arial"/>
                <w:sz w:val="18"/>
                <w:szCs w:val="18"/>
              </w:rPr>
              <w:t>DC_71A_n77A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45380C" w:rsidRPr="00AD7E5E" w:rsidRDefault="0045380C" w:rsidP="0045380C">
            <w:pPr>
              <w:keepNext/>
              <w:keepLines/>
              <w:spacing w:after="0"/>
              <w:jc w:val="center"/>
              <w:rPr>
                <w:rFonts w:ascii="Arial" w:hAnsi="Arial" w:cs="Arial"/>
                <w:sz w:val="18"/>
                <w:szCs w:val="18"/>
              </w:rPr>
            </w:pPr>
            <w:r w:rsidRPr="00AD7E5E">
              <w:rPr>
                <w:rFonts w:ascii="Arial" w:hAnsi="Arial" w:cs="Arial"/>
                <w:sz w:val="18"/>
                <w:szCs w:val="18"/>
              </w:rPr>
              <w:t>DC_71A_n41A</w:t>
            </w:r>
          </w:p>
          <w:p w:rsidR="0045380C" w:rsidRPr="00877CC8" w:rsidRDefault="0045380C" w:rsidP="0045380C">
            <w:pPr>
              <w:keepNext/>
              <w:keepLines/>
              <w:spacing w:after="0"/>
              <w:jc w:val="center"/>
              <w:rPr>
                <w:rFonts w:ascii="Arial" w:hAnsi="Arial" w:cs="Arial"/>
                <w:sz w:val="18"/>
                <w:szCs w:val="18"/>
              </w:rPr>
            </w:pPr>
            <w:r w:rsidRPr="004158A2">
              <w:rPr>
                <w:rFonts w:ascii="Arial" w:hAnsi="Arial" w:cs="Arial"/>
                <w:sz w:val="18"/>
                <w:szCs w:val="18"/>
              </w:rPr>
              <w:t>DC_71A_n66A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5380C" w:rsidRPr="00877CC8" w:rsidRDefault="0045380C" w:rsidP="0045380C">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rsidR="0045380C" w:rsidRPr="00182FA9" w:rsidRDefault="0045380C" w:rsidP="0045380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rsidR="0045380C" w:rsidRPr="00877CC8" w:rsidRDefault="0045380C" w:rsidP="0045380C">
            <w:pPr>
              <w:keepNext/>
              <w:keepLines/>
              <w:spacing w:after="0"/>
              <w:jc w:val="center"/>
              <w:rPr>
                <w:rFonts w:ascii="Arial" w:hAnsi="Arial" w:cs="Arial"/>
                <w:sz w:val="18"/>
                <w:szCs w:val="18"/>
              </w:rPr>
            </w:pPr>
            <w:r w:rsidRPr="00556D72">
              <w:rPr>
                <w:rFonts w:ascii="Arial" w:hAnsi="Arial" w:cs="Arial"/>
                <w:sz w:val="18"/>
                <w:szCs w:val="18"/>
              </w:rPr>
              <w:t>DC_71A_n77A</w:t>
            </w:r>
          </w:p>
        </w:tc>
      </w:tr>
      <w:tr w:rsidR="0045380C" w:rsidRPr="00877CC8" w:rsidTr="0045380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45380C" w:rsidRPr="00877CC8" w:rsidRDefault="0045380C" w:rsidP="0045380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45380C" w:rsidRPr="00877CC8" w:rsidRDefault="0045380C" w:rsidP="0045380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45380C" w:rsidRPr="00877CC8" w:rsidTr="0045380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45380C" w:rsidRPr="00877CC8" w:rsidRDefault="0045380C" w:rsidP="0045380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45380C" w:rsidRPr="00877CC8" w:rsidRDefault="0045380C" w:rsidP="0045380C">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2:</w:t>
            </w:r>
            <w:r w:rsidRPr="00877CC8">
              <w:rPr>
                <w:rFonts w:ascii="Arial" w:hAnsi="Arial"/>
                <w:sz w:val="18"/>
              </w:rPr>
              <w:tab/>
            </w:r>
            <w:r w:rsidRPr="00877CC8">
              <w:rPr>
                <w:rFonts w:ascii="Arial" w:eastAsia="新細明體" w:hAnsi="Arial" w:cs="Arial"/>
                <w:sz w:val="18"/>
                <w:lang w:eastAsia="zh-TW"/>
              </w:rPr>
              <w:t>Only single switched UL is supported</w:t>
            </w:r>
          </w:p>
          <w:p w:rsidR="0045380C" w:rsidRPr="00877CC8" w:rsidRDefault="0045380C" w:rsidP="0045380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rsidR="0045380C" w:rsidRPr="00877CC8" w:rsidRDefault="0045380C" w:rsidP="0045380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45380C" w:rsidRPr="00877CC8" w:rsidRDefault="0045380C" w:rsidP="0045380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rsidR="0045380C" w:rsidRPr="00877CC8" w:rsidRDefault="0045380C" w:rsidP="0045380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45380C" w:rsidRPr="00877CC8" w:rsidRDefault="0045380C" w:rsidP="0045380C">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7:</w:t>
            </w:r>
            <w:r w:rsidRPr="00877CC8">
              <w:rPr>
                <w:rFonts w:ascii="Arial" w:hAnsi="Arial"/>
                <w:sz w:val="18"/>
              </w:rPr>
              <w:tab/>
              <w:t>Void.</w:t>
            </w:r>
          </w:p>
          <w:p w:rsidR="0045380C" w:rsidRPr="00877CC8" w:rsidRDefault="0045380C" w:rsidP="0045380C">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8:</w:t>
            </w:r>
            <w:r w:rsidRPr="00877CC8">
              <w:rPr>
                <w:rFonts w:ascii="Arial" w:eastAsia="新細明體" w:hAnsi="Arial" w:cs="Arial"/>
                <w:sz w:val="18"/>
                <w:lang w:eastAsia="zh-TW"/>
              </w:rPr>
              <w:tab/>
            </w:r>
            <w:r w:rsidRPr="00877CC8">
              <w:rPr>
                <w:rFonts w:ascii="Arial" w:hAnsi="Arial"/>
                <w:sz w:val="18"/>
              </w:rPr>
              <w:t>Void</w:t>
            </w:r>
          </w:p>
          <w:p w:rsidR="0045380C" w:rsidRPr="00877CC8" w:rsidRDefault="0045380C" w:rsidP="0045380C">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9:</w:t>
            </w:r>
            <w:r w:rsidRPr="00877CC8">
              <w:rPr>
                <w:rFonts w:ascii="Arial" w:eastAsia="新細明體" w:hAnsi="Arial" w:cs="Arial"/>
                <w:sz w:val="18"/>
                <w:lang w:eastAsia="zh-TW"/>
              </w:rPr>
              <w:tab/>
            </w:r>
            <w:r w:rsidRPr="00877CC8">
              <w:rPr>
                <w:rFonts w:ascii="Arial" w:hAnsi="Arial"/>
                <w:sz w:val="18"/>
              </w:rPr>
              <w:t>Void</w:t>
            </w:r>
          </w:p>
          <w:p w:rsidR="0045380C" w:rsidRPr="00877CC8" w:rsidRDefault="0045380C" w:rsidP="0045380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45380C" w:rsidRPr="00877CC8" w:rsidRDefault="0045380C" w:rsidP="0045380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45380C" w:rsidRPr="00877CC8" w:rsidRDefault="0045380C" w:rsidP="0045380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rsidR="0045380C" w:rsidRPr="00877CC8" w:rsidRDefault="0045380C" w:rsidP="0045380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45380C" w:rsidRPr="00877CC8" w:rsidRDefault="0045380C" w:rsidP="0045380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rsidR="0045380C" w:rsidRPr="00877CC8" w:rsidRDefault="0045380C" w:rsidP="0045380C">
            <w:pPr>
              <w:keepNext/>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45380C" w:rsidRPr="00877CC8" w:rsidRDefault="0045380C" w:rsidP="0045380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rsidR="0045380C" w:rsidRPr="00877CC8" w:rsidRDefault="0045380C" w:rsidP="0045380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45380C" w:rsidRPr="00877CC8" w:rsidRDefault="0045380C" w:rsidP="0045380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45380C" w:rsidRPr="00877CC8" w:rsidRDefault="0045380C" w:rsidP="0045380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45380C" w:rsidRPr="00877CC8" w:rsidRDefault="0045380C" w:rsidP="0045380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45380C" w:rsidRDefault="0045380C" w:rsidP="0045380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45380C" w:rsidRDefault="0045380C" w:rsidP="0045380C">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rsidR="0045380C" w:rsidRDefault="0045380C" w:rsidP="0045380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rsidR="0045380C" w:rsidRDefault="0045380C" w:rsidP="0045380C">
            <w:pPr>
              <w:keepNext/>
              <w:keepLines/>
              <w:spacing w:after="0"/>
              <w:ind w:left="851" w:hanging="851"/>
              <w:rPr>
                <w:rFonts w:ascii="Arial" w:hAnsi="Arial"/>
                <w:sz w:val="18"/>
                <w:lang w:eastAsia="ja-JP"/>
              </w:rPr>
            </w:pPr>
            <w:r w:rsidRPr="00877CC8">
              <w:rPr>
                <w:rFonts w:ascii="Arial" w:hAnsi="Arial"/>
                <w:sz w:val="18"/>
                <w:lang w:eastAsia="ja-JP"/>
              </w:rPr>
              <w:lastRenderedPageBreak/>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p w:rsidR="0045380C" w:rsidRPr="00877CC8" w:rsidRDefault="0045380C" w:rsidP="0045380C">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w:t>
            </w:r>
            <w:proofErr w:type="spellStart"/>
            <w:r>
              <w:rPr>
                <w:rFonts w:hint="eastAsia"/>
                <w:lang w:val="en-US" w:eastAsia="zh-CN"/>
              </w:rPr>
              <w:t>Tx</w:t>
            </w:r>
            <w:proofErr w:type="spellEnd"/>
            <w:r>
              <w:rPr>
                <w:rFonts w:hint="eastAsia"/>
                <w:lang w:val="en-US" w:eastAsia="zh-CN"/>
              </w:rPr>
              <w:t>.</w:t>
            </w:r>
          </w:p>
        </w:tc>
      </w:tr>
    </w:tbl>
    <w:p w:rsidR="0045380C" w:rsidRPr="00EF5447" w:rsidRDefault="0045380C" w:rsidP="0045380C">
      <w:pPr>
        <w:keepNext/>
      </w:pPr>
    </w:p>
    <w:p w:rsidR="00E03176" w:rsidRDefault="00E03176" w:rsidP="0045380C">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A5477" w:rsidRPr="00EF5447" w:rsidRDefault="005A5477" w:rsidP="005A5477">
      <w:pPr>
        <w:pStyle w:val="6"/>
      </w:pPr>
      <w:bookmarkStart w:id="21" w:name="_Toc21351600"/>
      <w:bookmarkStart w:id="22" w:name="_Toc29807182"/>
      <w:bookmarkStart w:id="23" w:name="_Toc36648896"/>
      <w:bookmarkStart w:id="24" w:name="_Toc36651621"/>
      <w:bookmarkStart w:id="25" w:name="_Toc37256555"/>
      <w:bookmarkStart w:id="26" w:name="_Toc37256896"/>
      <w:bookmarkStart w:id="27" w:name="_Toc45890602"/>
      <w:bookmarkStart w:id="28" w:name="_Toc45891826"/>
      <w:bookmarkStart w:id="29" w:name="_Toc45892236"/>
      <w:bookmarkStart w:id="30" w:name="_Toc45892646"/>
      <w:bookmarkStart w:id="31" w:name="_Toc52353059"/>
      <w:bookmarkStart w:id="32" w:name="_Toc53174882"/>
      <w:bookmarkStart w:id="33" w:name="_Toc61378201"/>
      <w:bookmarkStart w:id="34" w:name="_Toc61378676"/>
      <w:bookmarkStart w:id="35" w:name="_Toc67953866"/>
      <w:bookmarkStart w:id="36" w:name="_Toc68733533"/>
      <w:bookmarkStart w:id="37" w:name="_Toc68784849"/>
      <w:bookmarkStart w:id="38" w:name="_Toc76736805"/>
      <w:bookmarkStart w:id="39" w:name="_Toc77241217"/>
      <w:bookmarkStart w:id="40" w:name="_Toc77241722"/>
      <w:bookmarkStart w:id="41" w:name="_Toc83743098"/>
      <w:bookmarkStart w:id="42" w:name="_Toc83909619"/>
      <w:bookmarkStart w:id="43" w:name="_Toc91071586"/>
      <w:r w:rsidRPr="00EF5447">
        <w:t>6.2B.4.2.3.2</w:t>
      </w:r>
      <w:r w:rsidRPr="00EF5447">
        <w:tab/>
      </w:r>
      <w:proofErr w:type="spellStart"/>
      <w:r w:rsidRPr="00EF5447">
        <w:t>ΔT</w:t>
      </w:r>
      <w:r w:rsidRPr="00EF5447">
        <w:rPr>
          <w:vertAlign w:val="subscript"/>
        </w:rPr>
        <w:t>IB,c</w:t>
      </w:r>
      <w:proofErr w:type="spellEnd"/>
      <w:r w:rsidRPr="00EF5447">
        <w:t xml:space="preserve"> for EN-DC three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A5477" w:rsidRDefault="005A5477" w:rsidP="005A5477">
      <w:pPr>
        <w:pStyle w:val="TH"/>
      </w:pPr>
      <w:r w:rsidRPr="00EF5447">
        <w:t xml:space="preserve">Table 6.2B.4.2.3.2-1: </w:t>
      </w:r>
      <w:proofErr w:type="spellStart"/>
      <w:r w:rsidRPr="00EF5447">
        <w:t>ΔT</w:t>
      </w:r>
      <w:r w:rsidRPr="00EF5447">
        <w:rPr>
          <w:vertAlign w:val="subscript"/>
        </w:rPr>
        <w:t>IB,c</w:t>
      </w:r>
      <w:proofErr w:type="spellEnd"/>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A5477" w:rsidRPr="00EF5447" w:rsidTr="00F823ED">
        <w:trPr>
          <w:trHeight w:val="187"/>
          <w:tblHeader/>
        </w:trPr>
        <w:tc>
          <w:tcPr>
            <w:tcW w:w="1769" w:type="dxa"/>
            <w:vMerge w:val="restart"/>
            <w:tcBorders>
              <w:top w:val="single" w:sz="4" w:space="0" w:color="auto"/>
              <w:left w:val="single" w:sz="4" w:space="0" w:color="auto"/>
              <w:right w:val="single" w:sz="4" w:space="0" w:color="auto"/>
            </w:tcBorders>
          </w:tcPr>
          <w:p w:rsidR="005A5477" w:rsidRPr="00EF5447" w:rsidRDefault="005A5477" w:rsidP="00F823ED">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H"/>
              <w:keepNext w:val="0"/>
              <w:rPr>
                <w:rFonts w:cs="Arial"/>
              </w:rPr>
            </w:pPr>
            <w:proofErr w:type="spellStart"/>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E7314A">
              <w:rPr>
                <w:color w:val="000000" w:themeColor="text1"/>
                <w:vertAlign w:val="superscript"/>
              </w:rPr>
              <w:t>6</w:t>
            </w:r>
          </w:p>
        </w:tc>
      </w:tr>
      <w:tr w:rsidR="005A5477" w:rsidRPr="00EF5447" w:rsidTr="00F823ED">
        <w:trPr>
          <w:trHeight w:val="187"/>
          <w:tblHeader/>
        </w:trPr>
        <w:tc>
          <w:tcPr>
            <w:tcW w:w="1769" w:type="dxa"/>
            <w:vMerge/>
            <w:tcBorders>
              <w:left w:val="single" w:sz="4" w:space="0" w:color="auto"/>
              <w:bottom w:val="single" w:sz="4" w:space="0" w:color="auto"/>
              <w:right w:val="single" w:sz="4" w:space="0" w:color="auto"/>
            </w:tcBorders>
          </w:tcPr>
          <w:p w:rsidR="005A5477" w:rsidRPr="00EF5447" w:rsidRDefault="005A5477" w:rsidP="00F823ED">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ins w:id="44" w:author="Bo-Han Hsieh" w:date="2024-10-04T10:54:00Z"/>
                <w:rFonts w:cs="Arial"/>
                <w:lang w:eastAsia="zh-TW"/>
              </w:rPr>
            </w:pPr>
            <w:r w:rsidRPr="00EF5447">
              <w:rPr>
                <w:rFonts w:cs="Arial"/>
              </w:rPr>
              <w:t>DC_1-3_n8</w:t>
            </w:r>
          </w:p>
          <w:p w:rsidR="005A5477" w:rsidRPr="00EF5447" w:rsidRDefault="005A5477" w:rsidP="009456E9">
            <w:pPr>
              <w:pStyle w:val="TAC"/>
              <w:rPr>
                <w:rFonts w:cs="Arial"/>
                <w:lang w:eastAsia="zh-TW"/>
              </w:rPr>
            </w:pPr>
            <w:ins w:id="45" w:author="Bo-Han Hsieh" w:date="2024-10-04T10:54:00Z">
              <w:r w:rsidRPr="00EF5447">
                <w:rPr>
                  <w:rFonts w:cs="Arial"/>
                </w:rPr>
                <w:t>DC_1-3</w:t>
              </w:r>
              <w:r>
                <w:rPr>
                  <w:rFonts w:cs="Arial" w:hint="eastAsia"/>
                  <w:lang w:eastAsia="zh-TW"/>
                </w:rPr>
                <w:t>-3</w:t>
              </w:r>
              <w:r w:rsidRPr="00EF5447">
                <w:rPr>
                  <w:rFonts w:cs="Arial"/>
                </w:rPr>
                <w:t>_n8</w:t>
              </w:r>
            </w:ins>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t>0.</w:t>
            </w:r>
            <w: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sidRPr="00EF5447">
              <w:rPr>
                <w:rFonts w:cs="Arial"/>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sidRPr="00EF5447">
              <w:rPr>
                <w:rFonts w:cs="Arial"/>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rsidR="005A5477" w:rsidRDefault="005A5477" w:rsidP="00F823ED">
            <w:pPr>
              <w:pStyle w:val="TAC"/>
              <w:rPr>
                <w:rFonts w:eastAsia="Malgun Gothic" w:cs="Arial"/>
                <w:szCs w:val="18"/>
                <w:lang w:eastAsia="ko-KR"/>
              </w:rPr>
            </w:pPr>
            <w:r>
              <w:rPr>
                <w:rFonts w:eastAsia="Malgun Gothic" w:cs="Arial"/>
                <w:szCs w:val="18"/>
                <w:lang w:eastAsia="ko-KR"/>
              </w:rPr>
              <w:t>DC_1-3-3_n78</w:t>
            </w:r>
          </w:p>
          <w:p w:rsidR="005A5477" w:rsidRPr="00EF5447" w:rsidRDefault="005A5477" w:rsidP="00F823ED">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lang w:eastAsia="zh-CN"/>
              </w:rPr>
              <w:t>0.</w:t>
            </w:r>
            <w:r>
              <w:rPr>
                <w:rFonts w:cs="Arial"/>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zh-CN"/>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lang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eastAsia="DengXian"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lang w:eastAsia="zh-CN"/>
              </w:rP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zh-CN"/>
              </w:rPr>
            </w:pPr>
            <w:r w:rsidRPr="00D67279">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D67279">
              <w:rPr>
                <w:lang w:eastAsia="zh-CN"/>
              </w:rPr>
              <w:t>0.9</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EF5447">
              <w:rPr>
                <w:rFonts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lang w:eastAsia="zh-CN"/>
              </w:rPr>
              <w:t>0.</w:t>
            </w:r>
            <w:r>
              <w:rPr>
                <w:rFonts w:cs="Arial"/>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zh-CN"/>
              </w:rPr>
            </w:pPr>
            <w:r>
              <w:rPr>
                <w:rFonts w:cs="Arial"/>
                <w:lang w:eastAsia="zh-CN"/>
              </w:rPr>
              <w:t>-</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zh-CN"/>
              </w:rPr>
            </w:pPr>
            <w:r w:rsidRPr="00EF5447">
              <w:t>0.</w:t>
            </w:r>
            <w: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lang w:eastAsia="ja-JP"/>
              </w:rPr>
            </w:pPr>
            <w:r w:rsidRPr="00EF5447">
              <w:rPr>
                <w:rFonts w:cs="Arial"/>
                <w:lang w:eastAsia="ja-JP"/>
              </w:rPr>
              <w:t>DC_1-7_n7</w:t>
            </w:r>
          </w:p>
          <w:p w:rsidR="005A5477" w:rsidRPr="00EF5447" w:rsidRDefault="005A5477" w:rsidP="00F823ED">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ins w:id="46" w:author="Bo-Han Hsieh" w:date="2024-10-04T10:53:00Z"/>
                <w:rFonts w:cs="Arial"/>
                <w:lang w:eastAsia="zh-TW"/>
              </w:rPr>
            </w:pPr>
            <w:r w:rsidRPr="00EF5447">
              <w:rPr>
                <w:rFonts w:cs="Arial"/>
              </w:rPr>
              <w:t>DC_1-7_n8</w:t>
            </w:r>
          </w:p>
          <w:p w:rsidR="005A5477" w:rsidRPr="00EF5447" w:rsidRDefault="005A5477" w:rsidP="009456E9">
            <w:pPr>
              <w:pStyle w:val="TAC"/>
              <w:rPr>
                <w:rFonts w:cs="Arial"/>
                <w:lang w:eastAsia="zh-TW"/>
              </w:rPr>
            </w:pPr>
            <w:ins w:id="47" w:author="Bo-Han Hsieh" w:date="2024-10-04T10:53:00Z">
              <w:r w:rsidRPr="00EF5447">
                <w:rPr>
                  <w:rFonts w:cs="Arial"/>
                </w:rPr>
                <w:t>DC_1-</w:t>
              </w:r>
            </w:ins>
            <w:ins w:id="48" w:author="Bo-Han Hsieh" w:date="2024-10-04T10:54:00Z">
              <w:r>
                <w:rPr>
                  <w:rFonts w:cs="Arial" w:hint="eastAsia"/>
                  <w:lang w:eastAsia="zh-TW"/>
                </w:rPr>
                <w:t>7-</w:t>
              </w:r>
            </w:ins>
            <w:ins w:id="49" w:author="Bo-Han Hsieh" w:date="2024-10-04T10:53:00Z">
              <w:r w:rsidRPr="00EF5447">
                <w:rPr>
                  <w:rFonts w:cs="Arial"/>
                </w:rPr>
                <w:t>7_n8</w:t>
              </w:r>
            </w:ins>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rFonts w:cs="Arial"/>
                <w:lang w:eastAsia="zh-CN"/>
              </w:rPr>
              <w:t>0.</w:t>
            </w:r>
            <w:r>
              <w:rPr>
                <w:rFonts w:cs="Arial"/>
                <w:lang w:eastAsia="zh-CN"/>
              </w:rPr>
              <w:t>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zh-CN"/>
              </w:rPr>
            </w:pPr>
            <w:r w:rsidRPr="00EF5447">
              <w:t>0.</w:t>
            </w:r>
            <w:r>
              <w:t>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lang w:val="en-US"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pPr>
            <w:r w:rsidRPr="00EF5447">
              <w:t>DC_1-7_n40</w:t>
            </w:r>
          </w:p>
          <w:p w:rsidR="005A5477" w:rsidRPr="00EF5447" w:rsidRDefault="005A5477" w:rsidP="00F823ED">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rFonts w:cs="Arial"/>
                <w:szCs w:val="18"/>
              </w:rPr>
              <w:t>0.</w:t>
            </w:r>
            <w:r>
              <w:rPr>
                <w:rFonts w:cs="Arial"/>
                <w:szCs w:val="18"/>
              </w:rPr>
              <w:t>9</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DC_1-7_n78</w:t>
            </w:r>
          </w:p>
          <w:p w:rsidR="005A5477" w:rsidRPr="00EF5447" w:rsidRDefault="005A5477" w:rsidP="00F823ED">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ko-KR"/>
              </w:rPr>
            </w:pPr>
            <w:r>
              <w:rPr>
                <w:lang w:eastAsia="fi-FI"/>
              </w:rPr>
              <w:lastRenderedPageBreak/>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rFonts w:cs="Arial"/>
                <w:szCs w:val="18"/>
              </w:rPr>
              <w:t>0.</w:t>
            </w:r>
            <w:r>
              <w:rPr>
                <w:rFonts w:cs="Arial"/>
                <w:szCs w:val="18"/>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sidRPr="00EF5447">
              <w:rPr>
                <w:rFonts w:eastAsia="MS Mincho" w:cs="Arial"/>
                <w:bCs/>
                <w:szCs w:val="18"/>
              </w:rPr>
              <w:t>0.</w:t>
            </w:r>
            <w:r>
              <w:rPr>
                <w:rFonts w:eastAsia="MS Mincho" w:cs="Arial"/>
                <w:bCs/>
                <w:szCs w:val="18"/>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5A0D24" w:rsidRDefault="005A5477" w:rsidP="00F823ED">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5A0D24">
              <w:rPr>
                <w:lang w:val="fr-FR" w:eastAsia="zh-CN"/>
              </w:rPr>
              <w:t>0.</w:t>
            </w:r>
            <w:r>
              <w:rPr>
                <w:lang w:val="fr-FR" w:eastAsia="zh-CN"/>
              </w:rPr>
              <w:t>8</w:t>
            </w:r>
          </w:p>
        </w:tc>
      </w:tr>
      <w:tr w:rsidR="005A5477" w:rsidRPr="005A0D24"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5A0D24" w:rsidRDefault="005A5477" w:rsidP="00F823ED">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5A0D24" w:rsidRDefault="005A5477" w:rsidP="00F823ED">
            <w:pPr>
              <w:pStyle w:val="TAC"/>
              <w:rPr>
                <w:lang w:val="fr-FR" w:eastAsia="zh-CN"/>
              </w:rPr>
            </w:pPr>
            <w:r w:rsidRPr="005A0D24">
              <w:rPr>
                <w:lang w:val="fr-FR" w:eastAsia="zh-CN"/>
              </w:rPr>
              <w:t>0.</w:t>
            </w:r>
            <w:r>
              <w:rPr>
                <w:lang w:val="fr-FR" w:eastAsia="zh-CN"/>
              </w:rPr>
              <w:t>8</w:t>
            </w:r>
          </w:p>
        </w:tc>
      </w:tr>
      <w:tr w:rsidR="005A5477" w:rsidRPr="005A0D24"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5A0D24" w:rsidRDefault="005A5477" w:rsidP="00F823ED">
            <w:pPr>
              <w:pStyle w:val="TAC"/>
              <w:rPr>
                <w:lang w:val="fr-FR" w:eastAsia="zh-CN"/>
              </w:rPr>
            </w:pPr>
            <w:r w:rsidRPr="005A0D24">
              <w:rPr>
                <w:lang w:val="fr-FR" w:eastAsia="zh-CN"/>
              </w:rPr>
              <w:t>0.</w:t>
            </w:r>
            <w:r>
              <w:rPr>
                <w:lang w:val="fr-FR" w:eastAsia="zh-CN"/>
              </w:rPr>
              <w:t>8</w:t>
            </w:r>
          </w:p>
        </w:tc>
      </w:tr>
      <w:tr w:rsidR="005A5477" w:rsidRPr="005A0D24"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5A0D24" w:rsidRDefault="005A5477" w:rsidP="00F823ED">
            <w:pPr>
              <w:pStyle w:val="TAC"/>
              <w:rPr>
                <w:lang w:val="fr-FR" w:eastAsia="zh-CN"/>
              </w:rPr>
            </w:pPr>
            <w:r>
              <w:rPr>
                <w:rFonts w:hint="eastAsia"/>
                <w:lang w:val="fr-FR"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rPr>
              <w:t>0.</w:t>
            </w:r>
            <w:r>
              <w:rPr>
                <w:rFonts w:cs="Arial"/>
                <w:szCs w:val="18"/>
              </w:rPr>
              <w:t>9</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Pr>
                <w:rFonts w:cs="Arial"/>
                <w:szCs w:val="18"/>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kern w:val="2"/>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7314A"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F56561"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szCs w:val="18"/>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cs="Arial"/>
                <w:lang w:eastAsia="ja-JP"/>
              </w:rPr>
              <w:t>0.</w:t>
            </w:r>
            <w:r>
              <w:rPr>
                <w:rFonts w:cs="Arial"/>
                <w:lang w:eastAsia="ja-JP"/>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w:t>
            </w:r>
            <w:r>
              <w:rPr>
                <w:rFonts w:cs="Arial"/>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rPr>
            </w:pPr>
            <w:r w:rsidRPr="00EF5447">
              <w:rPr>
                <w:rFonts w:cs="Arial"/>
              </w:rPr>
              <w:t>DC_1-20_n78</w:t>
            </w:r>
          </w:p>
          <w:p w:rsidR="005A5477" w:rsidRPr="00EF5447" w:rsidRDefault="005A5477" w:rsidP="00F823ED">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rPr>
            </w:pPr>
            <w:r>
              <w:t>DC_1-26_n78</w:t>
            </w:r>
          </w:p>
          <w:p w:rsidR="005A5477" w:rsidRPr="00EF5447" w:rsidRDefault="005A5477" w:rsidP="00F823ED">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ko-KR"/>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w:t>
            </w:r>
            <w:r>
              <w:rPr>
                <w:rFonts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t>0.</w:t>
            </w:r>
            <w: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rFonts w:cs="Arial"/>
                <w:lang w:eastAsia="ja-JP"/>
              </w:rPr>
              <w:t>0.</w:t>
            </w:r>
            <w:r>
              <w:rPr>
                <w:rFonts w:cs="Arial"/>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r>
      <w:tr w:rsidR="005A5477" w:rsidRPr="007506D6"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7506D6" w:rsidRDefault="005A5477" w:rsidP="00F823ED">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7506D6" w:rsidRDefault="005A5477" w:rsidP="00F823ED">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7506D6" w:rsidRDefault="005A5477" w:rsidP="00F823ED">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7506D6" w:rsidRDefault="005A5477" w:rsidP="00F823ED">
            <w:pPr>
              <w:pStyle w:val="TAC"/>
              <w:rPr>
                <w:rFonts w:cs="Arial"/>
                <w:lang w:eastAsia="zh-CN"/>
              </w:rPr>
            </w:pPr>
            <w:r w:rsidRPr="00312FC6">
              <w:rPr>
                <w:rFonts w:cs="Arial"/>
                <w:lang w:eastAsia="zh-CN"/>
              </w:rPr>
              <w:t>N/A</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rFonts w:eastAsia="Malgun Gothic" w:cs="Arial"/>
                <w:szCs w:val="18"/>
                <w:lang w:eastAsia="ko-KR"/>
              </w:rPr>
              <w:t>0.</w:t>
            </w:r>
            <w:r>
              <w:rPr>
                <w:rFonts w:eastAsia="Malgun Gothic" w:cs="Arial"/>
                <w:szCs w:val="18"/>
                <w:lang w:eastAsia="ko-KR"/>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sidRPr="00EF5447">
              <w:rPr>
                <w:rFonts w:cs="Arial"/>
              </w:rPr>
              <w:t>0.</w:t>
            </w:r>
            <w:r>
              <w:rPr>
                <w:rFonts w:cs="Arial"/>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rFonts w:eastAsia="MS Mincho"/>
                <w:lang w:eastAsia="ja-JP"/>
              </w:rPr>
              <w:t>0.</w:t>
            </w:r>
            <w:r>
              <w:rPr>
                <w:rFonts w:eastAsia="MS Mincho"/>
                <w:lang w:eastAsia="ja-JP"/>
              </w:rPr>
              <w:t>7</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sidRPr="00EF5447">
              <w:rPr>
                <w:rFonts w:cs="Arial"/>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eastAsia="Yu Mincho" w:cs="Arial"/>
                <w:lang w:eastAsia="ja-JP"/>
              </w:rPr>
              <w:t>0.</w:t>
            </w:r>
            <w:r>
              <w:rPr>
                <w:rFonts w:cs="Arial" w:hint="eastAsia"/>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Yu Mincho" w:cs="Arial"/>
                <w:lang w:eastAsia="ja-JP"/>
              </w:rPr>
            </w:pPr>
            <w:r>
              <w:rPr>
                <w:lang w:eastAsia="zh-CN"/>
              </w:rPr>
              <w:t>N/A</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sidRPr="00EF5447">
              <w:rPr>
                <w:rFonts w:cs="Arial"/>
                <w:lang w:eastAsia="zh-CN"/>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rPr>
            </w:pPr>
            <w:r>
              <w:rPr>
                <w:rFonts w:eastAsia="Malgun Gothic"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eastAsia="Malgun Gothic" w:cs="Arial" w:hint="eastAsia"/>
                <w:szCs w:val="18"/>
              </w:rPr>
              <w:t>0.</w:t>
            </w:r>
            <w:r>
              <w:rPr>
                <w:rFonts w:cs="Arial"/>
                <w:szCs w:val="18"/>
                <w:lang w:val="en-US"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val="zh-CN" w:eastAsia="zh-TW"/>
              </w:rPr>
            </w:pPr>
            <w:r>
              <w:lastRenderedPageBreak/>
              <w:t>DC_1_n40-n77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rPr>
            </w:pPr>
            <w:r>
              <w:rPr>
                <w:rFonts w:hint="eastAsia"/>
                <w:lang w:eastAsia="ko-KR"/>
              </w:rPr>
              <w:t>0</w:t>
            </w:r>
            <w:r>
              <w:rPr>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0.8</w:t>
            </w:r>
            <w:r w:rsidRPr="00EF5447">
              <w:rPr>
                <w:vertAlign w:val="superscript"/>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rFonts w:cs="Arial"/>
                <w:lang w:eastAsia="ko-KR"/>
              </w:rPr>
              <w:t>0.</w:t>
            </w:r>
            <w:r>
              <w:rPr>
                <w:rFonts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ko-KR"/>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szCs w:val="18"/>
              </w:rPr>
              <w:t>0.</w:t>
            </w:r>
            <w:r>
              <w:rPr>
                <w:rFonts w:cs="Arial"/>
                <w:szCs w:val="18"/>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sidRPr="00EF5447">
              <w:rPr>
                <w:rFonts w:cs="Arial"/>
                <w:szCs w:val="18"/>
                <w:lang w:eastAsia="ja-JP"/>
              </w:rPr>
              <w:t>0.</w:t>
            </w:r>
            <w:r>
              <w:rPr>
                <w:rFonts w:cs="Arial"/>
                <w:szCs w:val="18"/>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szCs w:val="18"/>
                <w:lang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szCs w:val="18"/>
                <w:lang w:eastAsia="ja-JP"/>
              </w:rPr>
              <w:t>-</w:t>
            </w:r>
          </w:p>
        </w:tc>
      </w:tr>
      <w:tr w:rsidR="005A5477" w:rsidRPr="007506D6"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7506D6" w:rsidRDefault="005A5477" w:rsidP="00F823ED">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7506D6" w:rsidRDefault="005A5477" w:rsidP="00F823ED">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7506D6" w:rsidRDefault="005A5477" w:rsidP="00F823ED">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7506D6" w:rsidRDefault="005A5477" w:rsidP="00F823ED">
            <w:pPr>
              <w:pStyle w:val="TAC"/>
              <w:rPr>
                <w:rFonts w:cs="Arial"/>
                <w:szCs w:val="18"/>
                <w:lang w:eastAsia="ja-JP"/>
              </w:rPr>
            </w:pPr>
            <w:r w:rsidRPr="00312FC6">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rFonts w:cs="Arial"/>
              </w:rPr>
              <w:t>0.</w:t>
            </w:r>
            <w:r w:rsidRPr="00EF5447">
              <w:rPr>
                <w:rFonts w:cs="Arial"/>
                <w:lang w:eastAsia="ja-JP"/>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rFonts w:cs="Arial"/>
              </w:rPr>
              <w:t>0.</w:t>
            </w:r>
            <w:r w:rsidRPr="00EF5447">
              <w:rPr>
                <w:rFonts w:cs="Arial"/>
                <w:lang w:eastAsia="ja-JP"/>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sidRPr="00EF5447">
              <w:rPr>
                <w:rFonts w:cs="Arial"/>
                <w:lang w:eastAsia="ja-JP"/>
              </w:rPr>
              <w:t>6</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0.6</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lang w:eastAsia="zh-CN"/>
              </w:rPr>
              <w:t>0.9</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rPr>
            </w:pPr>
            <w:r w:rsidRPr="00E062F1">
              <w:rPr>
                <w:rFonts w:cs="Arial"/>
              </w:rPr>
              <w:t>0.</w:t>
            </w:r>
            <w:r>
              <w:rPr>
                <w:rFonts w:cs="Arial"/>
                <w:lang w:val="sv-SE"/>
              </w:rPr>
              <w:t>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szCs w:val="18"/>
                <w:lang w:eastAsia="ja-JP"/>
              </w:rPr>
            </w:pPr>
            <w:r w:rsidRPr="00E062F1">
              <w:rPr>
                <w:rFonts w:eastAsia="MS Mincho"/>
                <w:szCs w:val="18"/>
                <w:lang w:eastAsia="ja-JP"/>
              </w:rPr>
              <w:t>0.3</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eastAsia="MS Mincho"/>
                <w:szCs w:val="18"/>
                <w:lang w:eastAsia="ja-JP"/>
              </w:rPr>
            </w:pPr>
            <w:r>
              <w:rPr>
                <w:lang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E062F1">
              <w:rPr>
                <w:rFonts w:eastAsia="MS Mincho"/>
                <w:lang w:eastAsia="ja-JP"/>
              </w:rPr>
              <w:t>0.</w:t>
            </w:r>
            <w:r>
              <w:rPr>
                <w:rFonts w:eastAsia="MS Mincho"/>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rsidR="005A5477" w:rsidRPr="00EF5447" w:rsidRDefault="005A5477" w:rsidP="00F823ED">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DC_2-5_n5</w:t>
            </w:r>
          </w:p>
          <w:p w:rsidR="005A5477" w:rsidRDefault="005A5477" w:rsidP="00F823ED">
            <w:pPr>
              <w:pStyle w:val="TAC"/>
              <w:rPr>
                <w:rFonts w:cs="Arial"/>
                <w:szCs w:val="18"/>
              </w:rPr>
            </w:pPr>
            <w:r w:rsidRPr="00EF5447">
              <w:rPr>
                <w:rFonts w:cs="Arial"/>
                <w:lang w:eastAsia="zh-CN"/>
              </w:rPr>
              <w:t>DC_2-2-5_n5</w:t>
            </w:r>
            <w:r>
              <w:rPr>
                <w:rFonts w:cs="Arial"/>
                <w:lang w:eastAsia="zh-CN"/>
              </w:rPr>
              <w:br/>
            </w:r>
            <w:r>
              <w:rPr>
                <w:rFonts w:cs="Arial"/>
                <w:szCs w:val="18"/>
              </w:rPr>
              <w:t>DC_2-(n)5</w:t>
            </w:r>
          </w:p>
          <w:p w:rsidR="005A5477" w:rsidRPr="00EF5447" w:rsidRDefault="005A5477" w:rsidP="00F823ED">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ja-JP"/>
              </w:rPr>
            </w:pPr>
            <w:r w:rsidRPr="00EF5447">
              <w:t>DC_2-5</w:t>
            </w:r>
            <w:r>
              <w:rPr>
                <w:lang w:eastAsia="ja-JP"/>
              </w:rPr>
              <w:t>_</w:t>
            </w:r>
            <w:r w:rsidRPr="00EF5447">
              <w:rPr>
                <w:lang w:eastAsia="ja-JP"/>
              </w:rPr>
              <w:t>n7</w:t>
            </w:r>
          </w:p>
          <w:p w:rsidR="005A5477" w:rsidRPr="00EF5447" w:rsidRDefault="005A5477" w:rsidP="00F823ED">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4</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CB4AE2" w:rsidRDefault="005A5477" w:rsidP="00F823ED">
            <w:pPr>
              <w:pStyle w:val="TAC"/>
              <w:rPr>
                <w:rFonts w:cs="Arial"/>
              </w:rPr>
            </w:pPr>
            <w:r w:rsidRPr="00CB4AE2">
              <w:rPr>
                <w:rFonts w:cs="Arial"/>
              </w:rPr>
              <w:t>DC_2-</w:t>
            </w:r>
            <w:r>
              <w:rPr>
                <w:rFonts w:cs="Arial"/>
              </w:rPr>
              <w:t>5</w:t>
            </w:r>
            <w:r w:rsidRPr="00CB4AE2">
              <w:rPr>
                <w:rFonts w:cs="Arial"/>
              </w:rPr>
              <w:t>_n30</w:t>
            </w:r>
          </w:p>
          <w:p w:rsidR="005A5477" w:rsidRDefault="005A5477" w:rsidP="00F823ED">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kern w:val="2"/>
                <w:szCs w:val="24"/>
                <w:lang w:eastAsia="ko-KR"/>
              </w:rPr>
            </w:pPr>
            <w:r>
              <w:rPr>
                <w:rFonts w:cs="Arial"/>
                <w:szCs w:val="18"/>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Pr="00CB4AE2" w:rsidRDefault="005A5477" w:rsidP="00F823ED">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eastAsia="Malgun Gothic"/>
                <w:kern w:val="2"/>
                <w:szCs w:val="24"/>
                <w:lang w:eastAsia="ko-KR"/>
              </w:rPr>
              <w:t>0.</w:t>
            </w:r>
            <w:r>
              <w:rPr>
                <w:kern w:val="2"/>
                <w:szCs w:val="24"/>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DC_2-5_n66</w:t>
            </w:r>
          </w:p>
          <w:p w:rsidR="005A5477" w:rsidRPr="00EF5447" w:rsidRDefault="005A5477" w:rsidP="00F823ED">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rsidR="005A5477" w:rsidRPr="00EF5447" w:rsidRDefault="005A5477" w:rsidP="00F823ED">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rPr>
            </w:pPr>
            <w:r>
              <w:rPr>
                <w:rFonts w:cs="Arial"/>
              </w:rPr>
              <w:t>DC_2-5_n78</w:t>
            </w:r>
          </w:p>
          <w:p w:rsidR="005A5477" w:rsidRPr="00EF5447" w:rsidRDefault="005A5477" w:rsidP="00F823ED">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Pr>
                <w:rFonts w:cs="Arial"/>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szCs w:val="18"/>
              </w:rPr>
            </w:pPr>
            <w:r w:rsidRPr="00EF5447">
              <w:rPr>
                <w:szCs w:val="18"/>
              </w:rPr>
              <w:t>DC_2-7_n5</w:t>
            </w:r>
          </w:p>
          <w:p w:rsidR="005A5477" w:rsidRPr="00EF5447" w:rsidRDefault="005A5477" w:rsidP="00F823ED">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t>DC_2-7_n12</w:t>
            </w:r>
          </w:p>
          <w:p w:rsidR="005A5477" w:rsidRPr="00EF5447" w:rsidRDefault="005A5477" w:rsidP="00F823ED">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Pr>
                <w:rFonts w:hint="eastAsia"/>
                <w:lang w:eastAsia="zh-CN"/>
              </w:rPr>
              <w:t>0</w:t>
            </w:r>
            <w:r>
              <w:rPr>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rsidR="005A5477" w:rsidRPr="00EF5447" w:rsidRDefault="005A5477" w:rsidP="00F823ED">
            <w:pPr>
              <w:pStyle w:val="TAC"/>
            </w:pPr>
            <w:r>
              <w:rPr>
                <w:rFonts w:cs="Arial"/>
                <w:szCs w:val="18"/>
                <w:lang w:val="sv-SE" w:eastAsia="ja-JP"/>
              </w:rPr>
              <w:lastRenderedPageBreak/>
              <w:t>DC_2-7-7_n25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szCs w:val="18"/>
                <w:lang w:val="sv-SE" w:eastAsia="ja-JP"/>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Calibri"/>
                <w:szCs w:val="18"/>
              </w:rPr>
            </w:pPr>
            <w:r>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pPr>
            <w:r w:rsidRPr="00EF5447">
              <w:lastRenderedPageBreak/>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zh-CN"/>
              </w:rPr>
              <w:t>0.8</w:t>
            </w:r>
          </w:p>
        </w:tc>
      </w:tr>
      <w:tr w:rsidR="005A5477" w:rsidRPr="00EF5447" w:rsidTr="00F823ED">
        <w:trPr>
          <w:trHeight w:val="187"/>
        </w:trPr>
        <w:tc>
          <w:tcPr>
            <w:tcW w:w="1769" w:type="dxa"/>
            <w:tcBorders>
              <w:top w:val="single" w:sz="4" w:space="0" w:color="auto"/>
              <w:left w:val="single" w:sz="4" w:space="0" w:color="auto"/>
              <w:right w:val="single" w:sz="4" w:space="0" w:color="auto"/>
            </w:tcBorders>
            <w:shd w:val="clear" w:color="auto" w:fill="auto"/>
            <w:hideMark/>
          </w:tcPr>
          <w:p w:rsidR="005A5477" w:rsidRDefault="005A5477" w:rsidP="00F823ED">
            <w:pPr>
              <w:pStyle w:val="TAC"/>
              <w:rPr>
                <w:rFonts w:cs="Arial"/>
                <w:lang w:eastAsia="ja-JP"/>
              </w:rPr>
            </w:pPr>
            <w:r w:rsidRPr="00EF5447">
              <w:rPr>
                <w:rFonts w:cs="Arial"/>
                <w:lang w:eastAsia="ja-JP"/>
              </w:rPr>
              <w:t>DC_2-7_n38</w:t>
            </w:r>
          </w:p>
          <w:p w:rsidR="005A5477" w:rsidRPr="00EF5447" w:rsidRDefault="005A5477" w:rsidP="00F823ED">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DC15CB" w:rsidRDefault="005A5477" w:rsidP="00F823ED">
            <w:pPr>
              <w:pStyle w:val="TAC"/>
              <w:rPr>
                <w:lang w:val="fi-FI" w:eastAsia="zh-CN"/>
              </w:rPr>
            </w:pPr>
            <w:r w:rsidRPr="009132E7">
              <w:rPr>
                <w:lang w:val="fi-FI" w:eastAsia="zh-CN"/>
              </w:rPr>
              <w:t>DC_2-7_n66</w:t>
            </w:r>
          </w:p>
          <w:p w:rsidR="005A5477" w:rsidRPr="00DC15CB" w:rsidRDefault="005A5477" w:rsidP="00F823ED">
            <w:pPr>
              <w:pStyle w:val="TAC"/>
              <w:rPr>
                <w:lang w:val="fi-FI" w:eastAsia="zh-CN"/>
              </w:rPr>
            </w:pPr>
            <w:r w:rsidRPr="009132E7">
              <w:rPr>
                <w:lang w:val="fi-FI" w:eastAsia="zh-CN"/>
              </w:rPr>
              <w:t>DC_2-7-7_n66</w:t>
            </w:r>
          </w:p>
          <w:p w:rsidR="005A5477" w:rsidRPr="00EF5447" w:rsidRDefault="005A5477" w:rsidP="00F823ED">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zh-CN"/>
              </w:rPr>
            </w:pPr>
            <w:r>
              <w:rPr>
                <w:lang w:val="fr-FR"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szCs w:val="18"/>
              </w:rPr>
            </w:pPr>
            <w:r w:rsidRPr="00EF5447">
              <w:rPr>
                <w:rFonts w:cs="Arial"/>
                <w:szCs w:val="18"/>
              </w:rPr>
              <w:t>DC_2-7_n77</w:t>
            </w:r>
          </w:p>
          <w:p w:rsidR="005A5477" w:rsidRPr="00EF5447" w:rsidRDefault="005A5477" w:rsidP="00F823ED">
            <w:pPr>
              <w:pStyle w:val="TAC"/>
              <w:rPr>
                <w:rFonts w:cs="Arial"/>
                <w:szCs w:val="18"/>
              </w:rPr>
            </w:pPr>
            <w:r>
              <w:t>DC_2-2-7_n77</w:t>
            </w:r>
          </w:p>
          <w:p w:rsidR="005A5477" w:rsidRPr="00EF5447" w:rsidRDefault="005A5477" w:rsidP="00F823ED">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lang w:eastAsia="zh-CN"/>
              </w:rPr>
            </w:pPr>
            <w:r w:rsidRPr="00EF5447">
              <w:rPr>
                <w:rFonts w:cs="Arial"/>
                <w:lang w:eastAsia="zh-CN"/>
              </w:rPr>
              <w:t>DC_2-7_n78</w:t>
            </w:r>
          </w:p>
          <w:p w:rsidR="005A5477" w:rsidRPr="00EF5447" w:rsidRDefault="005A5477" w:rsidP="00F823ED">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S Mincho" w:cs="Arial"/>
                <w:bCs/>
                <w:szCs w:val="18"/>
              </w:rPr>
              <w:t>0.</w:t>
            </w:r>
            <w:r>
              <w:rPr>
                <w:rFonts w:eastAsia="MS Mincho" w:cs="Arial"/>
                <w:bCs/>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bCs/>
                <w:szCs w:val="18"/>
              </w:rPr>
            </w:pPr>
            <w:r w:rsidRPr="00EF5447">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zh-CN"/>
              </w:rPr>
            </w:pPr>
            <w:r>
              <w:rPr>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szCs w:val="18"/>
                <w:lang w:eastAsia="ja-JP"/>
              </w:rPr>
            </w:pPr>
            <w:r>
              <w:rPr>
                <w:szCs w:val="18"/>
                <w:lang w:eastAsia="ja-JP"/>
              </w:rPr>
              <w:t>DC_2-12_n5</w:t>
            </w:r>
          </w:p>
          <w:p w:rsidR="005A5477" w:rsidRPr="00EF5447" w:rsidRDefault="005A5477" w:rsidP="00F823ED">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rPr>
            </w:pPr>
            <w:r>
              <w:rPr>
                <w:rFonts w:cs="Arial"/>
              </w:rPr>
              <w:t>DC_2-12_n7</w:t>
            </w:r>
          </w:p>
          <w:p w:rsidR="005A5477" w:rsidRPr="00EF5447" w:rsidRDefault="005A5477" w:rsidP="00F823ED">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DF467C"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DF467C">
              <w:rPr>
                <w:rFonts w:cs="Arial" w:hint="eastAsia"/>
              </w:rPr>
              <w:t>0</w:t>
            </w:r>
            <w:r w:rsidRPr="00DF467C">
              <w:rPr>
                <w:rFonts w:cs="Arial"/>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CB4AE2" w:rsidRDefault="005A5477" w:rsidP="00F823ED">
            <w:pPr>
              <w:pStyle w:val="TAC"/>
              <w:rPr>
                <w:rFonts w:cs="Arial"/>
              </w:rPr>
            </w:pPr>
            <w:r w:rsidRPr="00CB4AE2">
              <w:rPr>
                <w:rFonts w:cs="Arial"/>
              </w:rPr>
              <w:t>DC_2-</w:t>
            </w:r>
            <w:r>
              <w:rPr>
                <w:rFonts w:cs="Arial"/>
              </w:rPr>
              <w:t>12</w:t>
            </w:r>
            <w:r w:rsidRPr="00CB4AE2">
              <w:rPr>
                <w:rFonts w:cs="Arial"/>
              </w:rPr>
              <w:t>_n30</w:t>
            </w:r>
          </w:p>
          <w:p w:rsidR="005A5477" w:rsidRDefault="005A5477" w:rsidP="00F823ED">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szCs w:val="18"/>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CB4AE2" w:rsidRDefault="005A5477" w:rsidP="00F823ED">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rsidR="005A5477" w:rsidRPr="00131940" w:rsidRDefault="005A5477" w:rsidP="00F823ED">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rPr>
            </w:pPr>
            <w:r w:rsidRPr="00011BD5">
              <w:rPr>
                <w:rFonts w:cs="Arial"/>
                <w:szCs w:val="18"/>
              </w:rPr>
              <w:t>0.</w:t>
            </w:r>
            <w:r>
              <w:rPr>
                <w:rFonts w:cs="Arial"/>
                <w:szCs w:val="18"/>
              </w:rPr>
              <w:t>8</w:t>
            </w:r>
          </w:p>
        </w:tc>
      </w:tr>
      <w:tr w:rsidR="005A5477" w:rsidRPr="008F2DC8"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rsidRPr="00470EA5">
              <w:t>DC_2_n12-n77</w:t>
            </w:r>
          </w:p>
          <w:p w:rsidR="005A5477" w:rsidRPr="00470EA5" w:rsidRDefault="005A5477" w:rsidP="00F823ED">
            <w:pPr>
              <w:pStyle w:val="TAC"/>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8F2DC8" w:rsidRDefault="005A5477" w:rsidP="00F823ED">
            <w:pPr>
              <w:pStyle w:val="TAC"/>
            </w:pPr>
            <w:r w:rsidRPr="00470EA5">
              <w:t>0.8</w:t>
            </w:r>
          </w:p>
        </w:tc>
      </w:tr>
      <w:tr w:rsidR="005A5477" w:rsidRPr="00011BD5"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rPr>
            </w:pPr>
            <w:r>
              <w:rPr>
                <w:rFonts w:cs="Arial"/>
                <w:bCs/>
                <w:szCs w:val="18"/>
              </w:rPr>
              <w:t>0.8</w:t>
            </w:r>
          </w:p>
        </w:tc>
      </w:tr>
      <w:tr w:rsidR="005A5477" w:rsidRPr="00B4037D"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lang w:val="sv-SE" w:eastAsia="ja-JP"/>
              </w:rPr>
            </w:pPr>
            <w:r w:rsidRPr="00C36054">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val="sv-SE" w:eastAsia="ja-JP"/>
              </w:rPr>
            </w:pPr>
            <w:r w:rsidRPr="00C36054">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lang w:val="sv-SE" w:eastAsia="ja-JP"/>
              </w:rPr>
            </w:pPr>
            <w:r w:rsidRPr="00C36054">
              <w:rPr>
                <w:rFonts w:cs="Arial"/>
                <w:szCs w:val="18"/>
                <w:lang w:val="sv-SE"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DC_2-13_n5</w:t>
            </w:r>
          </w:p>
          <w:p w:rsidR="005A5477" w:rsidRPr="00EF5447" w:rsidRDefault="005A5477" w:rsidP="00F823ED">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ko-KR"/>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lang w:eastAsia="ko-KR"/>
              </w:rPr>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DC_2-13_n66</w:t>
            </w:r>
          </w:p>
          <w:p w:rsidR="005A5477" w:rsidRPr="00EF5447" w:rsidRDefault="005A5477" w:rsidP="00F823ED">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945587" w:rsidRDefault="005A5477" w:rsidP="00F823ED">
            <w:pPr>
              <w:pStyle w:val="TAC"/>
              <w:rPr>
                <w:rFonts w:cs="Arial"/>
                <w:szCs w:val="18"/>
                <w:lang w:eastAsia="ja-JP"/>
              </w:rPr>
            </w:pPr>
            <w:r w:rsidRPr="00945587">
              <w:rPr>
                <w:rFonts w:cs="Arial"/>
                <w:szCs w:val="18"/>
                <w:lang w:eastAsia="ja-JP"/>
              </w:rPr>
              <w:t>DC_2-14_n5</w:t>
            </w:r>
          </w:p>
          <w:p w:rsidR="005A5477" w:rsidRPr="00EF5447" w:rsidRDefault="005A5477" w:rsidP="00F823ED">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945587" w:rsidRDefault="005A5477" w:rsidP="00F823ED">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sidRPr="00945587">
              <w:rPr>
                <w:rFonts w:cs="Arial"/>
                <w:szCs w:val="18"/>
                <w:lang w:eastAsia="ja-JP"/>
              </w:rPr>
              <w:t>0.</w:t>
            </w:r>
            <w:r>
              <w:rPr>
                <w:rFonts w:cs="Arial"/>
                <w:szCs w:val="18"/>
                <w:lang w:eastAsia="ja-JP"/>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CB4AE2" w:rsidRDefault="005A5477" w:rsidP="00F823ED">
            <w:pPr>
              <w:pStyle w:val="TAC"/>
              <w:rPr>
                <w:rFonts w:cs="Arial"/>
              </w:rPr>
            </w:pPr>
            <w:r w:rsidRPr="00CB4AE2">
              <w:rPr>
                <w:rFonts w:cs="Arial"/>
              </w:rPr>
              <w:t>DC_2-14_n30</w:t>
            </w:r>
          </w:p>
          <w:p w:rsidR="005A5477" w:rsidRDefault="005A5477" w:rsidP="00F823ED">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DC_2-14_n66</w:t>
            </w:r>
          </w:p>
          <w:p w:rsidR="005A5477" w:rsidRPr="00EF5447" w:rsidRDefault="005A5477" w:rsidP="00F823ED">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DC_2-14_n77</w:t>
            </w:r>
          </w:p>
          <w:p w:rsidR="005A5477" w:rsidRDefault="005A5477" w:rsidP="00F823ED">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sidRPr="000314DF">
              <w:rPr>
                <w:rFonts w:cs="Arial"/>
                <w:color w:val="000000"/>
                <w:lang w:eastAsia="zh-CN"/>
              </w:rPr>
              <w:t>0.</w:t>
            </w:r>
            <w:r>
              <w:rPr>
                <w:rFonts w:cs="Arial"/>
                <w:color w:val="000000"/>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bCs/>
                <w:szCs w:val="18"/>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CB4AE2" w:rsidRDefault="005A5477" w:rsidP="00F823ED">
            <w:pPr>
              <w:pStyle w:val="TAC"/>
              <w:rPr>
                <w:rFonts w:cs="Arial"/>
              </w:rPr>
            </w:pPr>
            <w:r w:rsidRPr="00CB4AE2">
              <w:rPr>
                <w:rFonts w:cs="Arial"/>
              </w:rPr>
              <w:t>DC_2-</w:t>
            </w:r>
            <w:r>
              <w:rPr>
                <w:rFonts w:cs="Arial"/>
              </w:rPr>
              <w:t>29</w:t>
            </w:r>
            <w:r w:rsidRPr="00CB4AE2">
              <w:rPr>
                <w:rFonts w:cs="Arial"/>
              </w:rPr>
              <w:t>_n30</w:t>
            </w:r>
          </w:p>
          <w:p w:rsidR="005A5477" w:rsidRDefault="005A5477" w:rsidP="00F823ED">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DC_2-29_n66</w:t>
            </w:r>
          </w:p>
          <w:p w:rsidR="005A5477" w:rsidRPr="00EF5447" w:rsidRDefault="005A5477" w:rsidP="00F823ED">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szCs w:val="18"/>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lang w:val="fr-FR"/>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lastRenderedPageBreak/>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ja-JP"/>
              </w:rPr>
              <w:lastRenderedPageBreak/>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D341ED" w:rsidRDefault="005A5477" w:rsidP="00F823ED">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sidRPr="00011BD5">
              <w:rPr>
                <w:rFonts w:cs="Arial"/>
                <w:szCs w:val="18"/>
              </w:rPr>
              <w:t>0.</w:t>
            </w:r>
            <w:r>
              <w:rPr>
                <w:rFonts w:cs="Arial"/>
                <w:szCs w:val="18"/>
              </w:rPr>
              <w:t>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E062F1">
              <w:rPr>
                <w:rFonts w:cs="Arial"/>
              </w:rPr>
              <w:t>0.</w:t>
            </w:r>
            <w:r>
              <w:rPr>
                <w:rFonts w:cs="Arial"/>
              </w:rP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bCs/>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bCs/>
                <w:szCs w:val="18"/>
              </w:rPr>
              <w:t>0.</w:t>
            </w:r>
            <w:r>
              <w:rPr>
                <w:rFonts w:cs="Arial"/>
                <w:bCs/>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szCs w:val="18"/>
              </w:rPr>
            </w:pPr>
            <w:r w:rsidRPr="00EF5447">
              <w:rPr>
                <w:rFonts w:cs="Arial"/>
                <w:szCs w:val="18"/>
              </w:rPr>
              <w:t>DC_2_n41-n66</w:t>
            </w:r>
          </w:p>
          <w:p w:rsidR="005A5477" w:rsidRPr="00EF5447" w:rsidRDefault="005A5477" w:rsidP="00F823ED">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szCs w:val="18"/>
              </w:rPr>
            </w:pPr>
            <w:r w:rsidRPr="00EF5447">
              <w:rPr>
                <w:rFonts w:cs="Arial"/>
                <w:szCs w:val="18"/>
              </w:rPr>
              <w:t>DC_2_n41-n71</w:t>
            </w:r>
          </w:p>
          <w:p w:rsidR="005A5477" w:rsidRPr="00EF5447" w:rsidRDefault="005A5477" w:rsidP="00F823ED">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Pr>
                <w:rFonts w:cs="Arial"/>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sidRPr="00696B85">
              <w:t>DC_</w:t>
            </w:r>
            <w:r>
              <w:t>2</w:t>
            </w:r>
            <w:r w:rsidRPr="00696B85">
              <w:t>-</w:t>
            </w:r>
            <w:r>
              <w:t>46</w:t>
            </w:r>
            <w:r w:rsidRPr="00696B85">
              <w:t>_n</w:t>
            </w:r>
            <w:r>
              <w:t>5</w:t>
            </w:r>
          </w:p>
          <w:p w:rsidR="005A5477" w:rsidRPr="00EF5447" w:rsidRDefault="005A5477" w:rsidP="00F823ED">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zh-CN"/>
              </w:rPr>
            </w:pPr>
            <w:r w:rsidRPr="00B33CF2">
              <w:rPr>
                <w:rFonts w:cs="Arial"/>
                <w:lang w:eastAsia="fr-FR"/>
              </w:rPr>
              <w:t>DC_2</w:t>
            </w:r>
            <w:r>
              <w:rPr>
                <w:rFonts w:cs="Arial"/>
                <w:lang w:eastAsia="fr-FR"/>
              </w:rPr>
              <w:t>-46_n77</w:t>
            </w:r>
          </w:p>
          <w:p w:rsidR="005A5477" w:rsidRPr="00EF5447" w:rsidRDefault="005A5477" w:rsidP="00F823ED">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szCs w:val="18"/>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hint="eastAsia"/>
              </w:rPr>
              <w:t>0</w:t>
            </w:r>
            <w:r>
              <w:rPr>
                <w:rFonts w:cs="Arial"/>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sidRPr="00EF5447">
              <w:t>0.</w:t>
            </w:r>
            <w: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zh-CN"/>
              </w:rPr>
            </w:pPr>
            <w:r w:rsidRPr="00EF5447">
              <w:rPr>
                <w:rFonts w:cs="Arial"/>
                <w:lang w:eastAsia="ja-JP"/>
              </w:rPr>
              <w:t>0.</w:t>
            </w:r>
            <w:r>
              <w:rPr>
                <w:rFonts w:cs="Arial"/>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lang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zh-CN"/>
              </w:rPr>
            </w:pPr>
            <w:r w:rsidRPr="00EF5447">
              <w:rPr>
                <w:rFonts w:cs="Arial"/>
                <w:lang w:eastAsia="zh-CN"/>
              </w:rPr>
              <w:t>0.</w:t>
            </w:r>
            <w:r>
              <w:rPr>
                <w:rFonts w:cs="Arial"/>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sidRPr="00EF5447">
              <w:t>DC_2-48_n77</w:t>
            </w:r>
          </w:p>
          <w:p w:rsidR="005A5477" w:rsidRDefault="005A5477" w:rsidP="00F823ED">
            <w:pPr>
              <w:pStyle w:val="TAC"/>
              <w:rPr>
                <w:lang w:eastAsia="zh-CN"/>
              </w:rPr>
            </w:pPr>
            <w:r>
              <w:t>DC_2-48-48_n77</w:t>
            </w:r>
          </w:p>
          <w:p w:rsidR="005A5477" w:rsidRPr="00EF5447" w:rsidRDefault="005A5477" w:rsidP="00F823ED">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t>DC_2-66_n2</w:t>
            </w:r>
          </w:p>
          <w:p w:rsidR="005A5477" w:rsidRPr="00EF5447" w:rsidRDefault="005A5477" w:rsidP="00F823ED">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val="fr-FR"/>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lang w:eastAsia="ko-KR"/>
              </w:rPr>
            </w:pPr>
            <w:r w:rsidRPr="00EF5447">
              <w:rPr>
                <w:lang w:eastAsia="ko-KR"/>
              </w:rPr>
              <w:t>DC_2-66_n5,</w:t>
            </w:r>
          </w:p>
          <w:p w:rsidR="005A5477" w:rsidRPr="00EF5447" w:rsidRDefault="005A5477" w:rsidP="00F823ED">
            <w:pPr>
              <w:pStyle w:val="TAC"/>
              <w:rPr>
                <w:lang w:eastAsia="ko-KR"/>
              </w:rPr>
            </w:pPr>
            <w:r w:rsidRPr="00EF5447">
              <w:rPr>
                <w:lang w:eastAsia="fi-FI"/>
              </w:rPr>
              <w:t>DC_2-2-66_n5,</w:t>
            </w:r>
          </w:p>
          <w:p w:rsidR="005A5477" w:rsidRPr="00EF5447" w:rsidRDefault="005A5477" w:rsidP="00F823ED">
            <w:pPr>
              <w:pStyle w:val="TAC"/>
              <w:rPr>
                <w:lang w:eastAsia="ko-KR"/>
              </w:rPr>
            </w:pPr>
            <w:r w:rsidRPr="00EF5447">
              <w:rPr>
                <w:lang w:eastAsia="ko-KR"/>
              </w:rPr>
              <w:t>DC_2-66-66_n5,</w:t>
            </w:r>
          </w:p>
          <w:p w:rsidR="005A5477" w:rsidRPr="00EF5447" w:rsidRDefault="005A5477" w:rsidP="00F823ED">
            <w:pPr>
              <w:pStyle w:val="TAC"/>
              <w:rPr>
                <w:lang w:eastAsia="ko-KR"/>
              </w:rPr>
            </w:pPr>
            <w:r w:rsidRPr="00EF5447">
              <w:rPr>
                <w:lang w:eastAsia="fi-FI"/>
              </w:rPr>
              <w:t>DC_2-2-66-66_n5,</w:t>
            </w:r>
          </w:p>
          <w:p w:rsidR="005A5477" w:rsidRPr="00EF5447" w:rsidRDefault="005A5477" w:rsidP="00F823ED">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w:t>
            </w:r>
            <w:r>
              <w:rPr>
                <w:rFonts w:cs="Arial"/>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eastAsia="ja-JP"/>
              </w:rPr>
            </w:pPr>
            <w:r w:rsidRPr="00EF5447">
              <w:rPr>
                <w:rFonts w:cs="Arial"/>
              </w:rPr>
              <w:t>DC_2-66</w:t>
            </w:r>
            <w:r>
              <w:rPr>
                <w:rFonts w:cs="Arial"/>
                <w:lang w:eastAsia="ja-JP"/>
              </w:rPr>
              <w:t>_</w:t>
            </w:r>
            <w:r w:rsidRPr="00EF5447">
              <w:rPr>
                <w:rFonts w:cs="Arial"/>
                <w:lang w:eastAsia="ja-JP"/>
              </w:rPr>
              <w:t>n7</w:t>
            </w:r>
          </w:p>
          <w:p w:rsidR="005A5477" w:rsidRPr="00EF5447" w:rsidRDefault="005A5477" w:rsidP="00F823ED">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w:t>
            </w:r>
            <w:r>
              <w:rPr>
                <w:rFonts w:cs="Arial"/>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6</w:t>
            </w:r>
          </w:p>
        </w:tc>
      </w:tr>
      <w:tr w:rsidR="005A5477" w:rsidTr="00F823ED">
        <w:trPr>
          <w:trHeight w:val="187"/>
        </w:trPr>
        <w:tc>
          <w:tcPr>
            <w:tcW w:w="1769" w:type="dxa"/>
            <w:tcBorders>
              <w:left w:val="single" w:sz="4" w:space="0" w:color="auto"/>
              <w:bottom w:val="single" w:sz="4" w:space="0" w:color="auto"/>
              <w:right w:val="single" w:sz="4" w:space="0" w:color="auto"/>
            </w:tcBorders>
            <w:vAlign w:val="center"/>
          </w:tcPr>
          <w:p w:rsidR="005A5477" w:rsidRDefault="005A5477" w:rsidP="00F823ED">
            <w:pPr>
              <w:pStyle w:val="TAC"/>
              <w:rPr>
                <w:rFonts w:cs="Arial"/>
              </w:rPr>
            </w:pPr>
            <w:r w:rsidRPr="00CB4AE2">
              <w:rPr>
                <w:rFonts w:cs="Arial"/>
              </w:rPr>
              <w:t>DC_2-</w:t>
            </w:r>
            <w:r>
              <w:rPr>
                <w:rFonts w:cs="Arial"/>
              </w:rPr>
              <w:t>66</w:t>
            </w:r>
            <w:r w:rsidRPr="00CB4AE2">
              <w:rPr>
                <w:rFonts w:cs="Arial"/>
              </w:rPr>
              <w:t>_n30</w:t>
            </w:r>
          </w:p>
          <w:p w:rsidR="005A5477" w:rsidRDefault="005A5477" w:rsidP="00F823ED">
            <w:pPr>
              <w:pStyle w:val="TAC"/>
              <w:rPr>
                <w:rFonts w:cs="Arial"/>
              </w:rPr>
            </w:pPr>
            <w:r>
              <w:rPr>
                <w:rFonts w:cs="Arial"/>
              </w:rPr>
              <w:br/>
            </w:r>
            <w:r w:rsidRPr="00CB4AE2">
              <w:rPr>
                <w:rFonts w:cs="Arial"/>
              </w:rPr>
              <w:t>DC_2-2-</w:t>
            </w:r>
            <w:r>
              <w:rPr>
                <w:rFonts w:cs="Arial"/>
              </w:rPr>
              <w:t>66</w:t>
            </w:r>
            <w:r w:rsidRPr="00CB4AE2">
              <w:rPr>
                <w:rFonts w:cs="Arial"/>
              </w:rPr>
              <w:t>_n30</w:t>
            </w:r>
          </w:p>
          <w:p w:rsidR="005A5477" w:rsidRDefault="005A5477" w:rsidP="00F823ED">
            <w:pPr>
              <w:pStyle w:val="TAC"/>
              <w:rPr>
                <w:rFonts w:cs="Arial"/>
              </w:rPr>
            </w:pPr>
            <w:r>
              <w:rPr>
                <w:rFonts w:cs="Arial"/>
              </w:rPr>
              <w:t>DC_2-66</w:t>
            </w:r>
            <w:r w:rsidRPr="00572FFC">
              <w:rPr>
                <w:rFonts w:cs="Arial"/>
                <w:lang w:val="es-US"/>
              </w:rPr>
              <w:t>-66</w:t>
            </w:r>
            <w:r>
              <w:rPr>
                <w:rFonts w:cs="Arial"/>
              </w:rPr>
              <w:t>_n30</w:t>
            </w:r>
          </w:p>
          <w:p w:rsidR="005A5477" w:rsidRDefault="005A5477" w:rsidP="00F823ED">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TW"/>
              </w:rPr>
            </w:pPr>
            <w:r w:rsidRPr="00EF5447">
              <w:rPr>
                <w:rFonts w:cs="Arial"/>
                <w:lang w:eastAsia="zh-TW"/>
              </w:rPr>
              <w:t>DC_2-66_n38</w:t>
            </w:r>
          </w:p>
          <w:p w:rsidR="005A5477" w:rsidRPr="00EF5447" w:rsidRDefault="005A5477" w:rsidP="00F823ED">
            <w:pPr>
              <w:pStyle w:val="TAC"/>
              <w:rPr>
                <w:rFonts w:cs="Arial"/>
                <w:lang w:eastAsia="zh-TW"/>
              </w:rPr>
            </w:pPr>
            <w:r w:rsidRPr="00EF5447">
              <w:rPr>
                <w:rFonts w:cs="Arial"/>
                <w:lang w:eastAsia="ja-JP"/>
              </w:rPr>
              <w:t>DC_2-2-66_n38</w:t>
            </w:r>
          </w:p>
          <w:p w:rsidR="005A5477" w:rsidRPr="00EF5447" w:rsidRDefault="005A5477" w:rsidP="00F823ED">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7314A" w:rsidRDefault="005A5477" w:rsidP="00F823ED">
            <w:pPr>
              <w:pStyle w:val="TAC"/>
              <w:rPr>
                <w:rFonts w:eastAsia="新細明體"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0.9</w:t>
            </w:r>
          </w:p>
        </w:tc>
      </w:tr>
      <w:tr w:rsidR="005A5477" w:rsidRPr="005E244D"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5E244D" w:rsidRDefault="005A5477" w:rsidP="00F823ED">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DC_2-66_n48</w:t>
            </w:r>
          </w:p>
          <w:p w:rsidR="005A5477" w:rsidRPr="00EF5447" w:rsidRDefault="005A5477" w:rsidP="00F823ED">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rsidR="005A5477" w:rsidRDefault="005A5477" w:rsidP="00F823ED">
            <w:pPr>
              <w:pStyle w:val="TAC"/>
              <w:rPr>
                <w:rFonts w:eastAsia="Malgun Gothic" w:cs="Arial"/>
                <w:szCs w:val="18"/>
                <w:lang w:eastAsia="ko-KR"/>
              </w:rPr>
            </w:pPr>
            <w:r w:rsidRPr="00EF5447">
              <w:rPr>
                <w:rFonts w:eastAsia="Malgun Gothic" w:cs="Arial"/>
                <w:szCs w:val="18"/>
                <w:lang w:eastAsia="ko-KR"/>
              </w:rPr>
              <w:t>DC_2_n66-n71</w:t>
            </w:r>
          </w:p>
          <w:p w:rsidR="005A5477" w:rsidRPr="00EF5447" w:rsidRDefault="005A5477" w:rsidP="00F823ED">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w:t>
            </w:r>
            <w:r>
              <w:rPr>
                <w:rFonts w:cs="Arial"/>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sidRPr="00EF5447">
              <w:t>DC_2-66_n77</w:t>
            </w:r>
          </w:p>
          <w:p w:rsidR="005A5477" w:rsidRDefault="005A5477" w:rsidP="00F823ED">
            <w:pPr>
              <w:pStyle w:val="TAC"/>
            </w:pPr>
            <w:r>
              <w:br/>
              <w:t>DC_2-2-66_n77</w:t>
            </w:r>
          </w:p>
          <w:p w:rsidR="005A5477" w:rsidRDefault="005A5477" w:rsidP="00F823ED">
            <w:pPr>
              <w:pStyle w:val="TAC"/>
            </w:pPr>
            <w:r>
              <w:t>DC_2-66-66_n77</w:t>
            </w:r>
          </w:p>
          <w:p w:rsidR="005A5477" w:rsidRPr="00EF5447" w:rsidRDefault="005A5477" w:rsidP="00F823ED">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rPr>
                <w:lang w:eastAsia="zh-CN"/>
              </w:rPr>
              <w:t>DC_2_n66-n77</w:t>
            </w:r>
          </w:p>
          <w:p w:rsidR="005A5477" w:rsidRPr="00EF5447" w:rsidRDefault="005A5477" w:rsidP="00F823ED">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DC_2-66_n78</w:t>
            </w:r>
          </w:p>
          <w:p w:rsidR="005A5477" w:rsidRPr="00EF5447" w:rsidRDefault="005A5477" w:rsidP="00F823ED">
            <w:pPr>
              <w:pStyle w:val="TAC"/>
              <w:rPr>
                <w:rFonts w:cs="Arial"/>
                <w:lang w:eastAsia="zh-CN"/>
              </w:rPr>
            </w:pPr>
            <w:r w:rsidRPr="00EF5447">
              <w:rPr>
                <w:rFonts w:cs="Arial"/>
                <w:lang w:eastAsia="zh-CN"/>
              </w:rPr>
              <w:t>DC_2-66-66_n78</w:t>
            </w:r>
          </w:p>
          <w:p w:rsidR="005A5477" w:rsidRPr="00EF5447" w:rsidRDefault="005A5477" w:rsidP="00F823ED">
            <w:pPr>
              <w:pStyle w:val="TAC"/>
              <w:rPr>
                <w:rFonts w:cs="Arial"/>
              </w:rPr>
            </w:pPr>
            <w:r w:rsidRPr="00EF5447">
              <w:rPr>
                <w:rFonts w:cs="Arial"/>
                <w:lang w:eastAsia="zh-CN"/>
              </w:rPr>
              <w:lastRenderedPageBreak/>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lang w:eastAsia="zh-CN"/>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lang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zh-CN"/>
              </w:rPr>
            </w:pPr>
            <w:r w:rsidRPr="001473D8">
              <w:rPr>
                <w:lang w:eastAsia="zh-CN"/>
              </w:rPr>
              <w:lastRenderedPageBreak/>
              <w:t>DC_2-71_n7</w:t>
            </w:r>
            <w:r>
              <w:rPr>
                <w:lang w:eastAsia="zh-CN"/>
              </w:rPr>
              <w:t xml:space="preserve"> </w:t>
            </w:r>
          </w:p>
          <w:p w:rsidR="005A5477" w:rsidRPr="00EF5447" w:rsidRDefault="005A5477" w:rsidP="00F823ED">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ja-JP"/>
              </w:rPr>
              <w:t>DC_2-71_n38</w:t>
            </w:r>
          </w:p>
          <w:p w:rsidR="005A5477" w:rsidRPr="00EF5447" w:rsidRDefault="005A5477" w:rsidP="00F823ED">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szCs w:val="18"/>
                <w:lang w:eastAsia="ja-JP"/>
              </w:rPr>
            </w:pPr>
            <w:r w:rsidRPr="00EF5447">
              <w:rPr>
                <w:rFonts w:cs="Arial"/>
                <w:szCs w:val="18"/>
                <w:lang w:eastAsia="ja-JP"/>
              </w:rPr>
              <w:t>DC_2-71_n66</w:t>
            </w:r>
          </w:p>
          <w:p w:rsidR="005A5477" w:rsidRPr="00EF5447" w:rsidRDefault="005A5477" w:rsidP="00F823ED">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rsidR="005A5477" w:rsidRPr="00EF5447" w:rsidRDefault="005A5477" w:rsidP="00F823ED">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zh-CN"/>
              </w:rPr>
            </w:pPr>
            <w:r w:rsidRPr="001473D8">
              <w:rPr>
                <w:lang w:eastAsia="zh-CN"/>
              </w:rPr>
              <w:t>DC_2-71_n7</w:t>
            </w:r>
            <w:r>
              <w:rPr>
                <w:lang w:eastAsia="zh-CN"/>
              </w:rPr>
              <w:t>7</w:t>
            </w:r>
          </w:p>
          <w:p w:rsidR="005A5477" w:rsidRPr="009A27B3" w:rsidRDefault="005A5477" w:rsidP="00F823ED">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rsidR="005A5477" w:rsidRPr="00EF5447" w:rsidRDefault="005A5477" w:rsidP="00F823ED">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rPr>
            </w:pPr>
            <w:r w:rsidRPr="00F65ACA">
              <w:rPr>
                <w:rFonts w:eastAsia="Malgun Gothic"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EF5447">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lang w:eastAsia="ja-JP"/>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697599"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ja-JP"/>
              </w:rPr>
            </w:pPr>
            <w:r w:rsidRPr="00697599">
              <w:rPr>
                <w:rFonts w:cs="Arial"/>
                <w:lang w:eastAsia="zh-CN"/>
              </w:rPr>
              <w:t>0</w:t>
            </w:r>
            <w:r>
              <w:rPr>
                <w:rFonts w:cs="Arial" w:hint="eastAsia"/>
                <w:lang w:eastAsia="zh-TW"/>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062F1">
              <w:rPr>
                <w:rFonts w:cs="Arial"/>
              </w:rPr>
              <w:t>0.</w:t>
            </w:r>
            <w:r>
              <w:rPr>
                <w:rFonts w:cs="Arial"/>
                <w:lang w:val="sv-SE"/>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062F1">
              <w:rPr>
                <w:rFonts w:cs="Arial"/>
              </w:rPr>
              <w:t>0.</w:t>
            </w:r>
            <w:r>
              <w:rPr>
                <w:rFonts w:cs="Arial"/>
                <w:lang w:val="sv-SE"/>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sidRPr="00E062F1">
              <w:rPr>
                <w:rFonts w:cs="Arial"/>
              </w:rPr>
              <w:t>0.</w:t>
            </w:r>
            <w:r>
              <w:rPr>
                <w:rFonts w:cs="Arial"/>
                <w:lang w:val="sv-SE"/>
              </w:rPr>
              <w:t>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ko-KR"/>
              </w:rPr>
            </w:pPr>
            <w:r>
              <w:rPr>
                <w:rFonts w:cs="Arial"/>
                <w:lang w:eastAsia="ko-KR"/>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eastAsia="Malgun Gothic" w:cs="Arial"/>
                <w:lang w:eastAsia="ko-KR"/>
              </w:rPr>
            </w:pPr>
            <w:r w:rsidRPr="00C5486F">
              <w:rPr>
                <w:rFonts w:eastAsia="Malgun Gothic"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sidRPr="00EF5447">
              <w:rPr>
                <w:rFonts w:cs="Arial"/>
                <w:lang w:eastAsia="zh-CN"/>
              </w:rPr>
              <w:t>0.</w:t>
            </w:r>
            <w:r>
              <w:rPr>
                <w:rFonts w:cs="Arial"/>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9A27B3" w:rsidRDefault="005A5477" w:rsidP="00F823ED">
            <w:pPr>
              <w:pStyle w:val="TAC"/>
              <w:rPr>
                <w:rFonts w:cs="Arial"/>
                <w:lang w:eastAsia="ja-JP"/>
              </w:rPr>
            </w:pPr>
            <w:r w:rsidRPr="00470EA5">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lang w:eastAsia="ja-JP"/>
              </w:rPr>
              <w:t>0.</w:t>
            </w:r>
            <w:r>
              <w:rPr>
                <w:rFonts w:cs="Arial"/>
                <w:lang w:eastAsia="ja-JP"/>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cs="Arial" w:hint="eastAsia"/>
                <w:lang w:eastAsia="ko-KR"/>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9F1754" w:rsidRDefault="005A5477" w:rsidP="00F823ED">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sidRPr="00EF5447">
              <w:rPr>
                <w:rFonts w:cs="Arial"/>
                <w:lang w:eastAsia="zh-CN"/>
              </w:rPr>
              <w:t>0.</w:t>
            </w:r>
            <w:r>
              <w:rPr>
                <w:rFonts w:cs="Arial"/>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9A27B3" w:rsidRDefault="005A5477" w:rsidP="00F823ED">
            <w:pPr>
              <w:pStyle w:val="TAC"/>
              <w:rPr>
                <w:rFonts w:cs="Arial"/>
                <w:lang w:eastAsia="ja-JP"/>
              </w:rPr>
            </w:pPr>
            <w:r w:rsidRPr="00470EA5">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D67A9D">
              <w:rPr>
                <w:szCs w:val="18"/>
                <w:lang w:eastAsia="ja-JP"/>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cs="Arial" w:hint="eastAsia"/>
                <w:lang w:eastAsia="ko-KR"/>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976106" w:rsidRDefault="005A5477" w:rsidP="00F823ED">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algun Gothic" w:cs="Arial"/>
                <w:lang w:eastAsia="ko-KR"/>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eastAsia="DengXian"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cs="Arial"/>
                <w:lang w:eastAsia="zh-CN"/>
              </w:rPr>
              <w:t>0.7</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lang w:val="x-none" w:eastAsia="ja-JP"/>
              </w:rPr>
            </w:pPr>
            <w:r>
              <w:rPr>
                <w:lang w:val="x-none" w:eastAsia="ja-JP"/>
              </w:rPr>
              <w:t>DC_3_n5-n40</w:t>
            </w:r>
          </w:p>
          <w:p w:rsidR="005A5477" w:rsidRPr="00EF5447" w:rsidRDefault="005A5477" w:rsidP="00F823ED">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lang w:val="x-none" w:eastAsia="ko-KR"/>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sidRPr="00C5486F">
              <w:rPr>
                <w:rFonts w:eastAsia="Malgun Gothic" w:cs="Arial"/>
                <w:lang w:eastAsia="ko-KR"/>
              </w:rPr>
              <w:t>DC_3_n</w:t>
            </w:r>
            <w:r>
              <w:rPr>
                <w:rFonts w:eastAsia="Malgun Gothic" w:cs="Arial"/>
                <w:lang w:eastAsia="ko-KR"/>
              </w:rPr>
              <w:t>5</w:t>
            </w:r>
            <w:r w:rsidRPr="00C5486F">
              <w:rPr>
                <w:rFonts w:eastAsia="Malgun Gothic" w:cs="Arial"/>
                <w:lang w:eastAsia="ko-KR"/>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DD0DFA" w:rsidRDefault="005A5477" w:rsidP="00F823ED">
            <w:pPr>
              <w:pStyle w:val="TAC"/>
              <w:rPr>
                <w:rFonts w:cs="Arial"/>
                <w:lang w:val="fi-FI" w:eastAsia="fr-FR"/>
              </w:rPr>
            </w:pPr>
            <w:r>
              <w:rPr>
                <w:rFonts w:cs="Arial"/>
                <w:lang w:val="fi-FI"/>
              </w:rPr>
              <w:t>DC_3-7_n1</w:t>
            </w:r>
          </w:p>
          <w:p w:rsidR="005A5477" w:rsidRPr="00DD0DFA" w:rsidRDefault="005A5477" w:rsidP="00F823ED">
            <w:pPr>
              <w:pStyle w:val="TAC"/>
              <w:rPr>
                <w:rFonts w:cs="Arial"/>
                <w:lang w:val="fi-FI"/>
              </w:rPr>
            </w:pPr>
            <w:r>
              <w:rPr>
                <w:rFonts w:cs="Arial"/>
                <w:lang w:val="fi-FI"/>
              </w:rPr>
              <w:t>DC_3-3-7_n1</w:t>
            </w:r>
          </w:p>
          <w:p w:rsidR="005A5477" w:rsidRPr="00DD0DFA" w:rsidRDefault="005A5477" w:rsidP="00F823ED">
            <w:pPr>
              <w:pStyle w:val="TAC"/>
              <w:rPr>
                <w:rFonts w:cs="Arial"/>
                <w:lang w:val="fi-FI"/>
              </w:rPr>
            </w:pPr>
            <w:r>
              <w:rPr>
                <w:rFonts w:cs="Arial"/>
                <w:lang w:val="fi-FI"/>
              </w:rPr>
              <w:t>DC_3-7-7_n1</w:t>
            </w:r>
          </w:p>
          <w:p w:rsidR="005A5477" w:rsidRPr="00EF5447" w:rsidRDefault="005A5477" w:rsidP="00F823ED">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lang w:eastAsia="ja-JP"/>
              </w:rPr>
            </w:pPr>
            <w:r w:rsidRPr="00EF5447">
              <w:rPr>
                <w:rFonts w:cs="Arial"/>
                <w:lang w:eastAsia="ja-JP"/>
              </w:rPr>
              <w:t>DC_3-7_n7</w:t>
            </w:r>
          </w:p>
          <w:p w:rsidR="005A5477" w:rsidRPr="00EF5447" w:rsidRDefault="005A5477" w:rsidP="00F823ED">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rPr>
            </w:pPr>
            <w:r w:rsidRPr="00EF5447">
              <w:rPr>
                <w:rFonts w:cs="Arial"/>
              </w:rPr>
              <w:t>DC_3-7_n8</w:t>
            </w:r>
          </w:p>
          <w:p w:rsidR="005A5477" w:rsidRPr="00D3719C" w:rsidRDefault="005A5477" w:rsidP="00F823ED">
            <w:pPr>
              <w:pStyle w:val="TAC"/>
              <w:rPr>
                <w:rFonts w:cs="Arial"/>
                <w:lang w:eastAsia="fr-FR"/>
              </w:rPr>
            </w:pPr>
            <w:r w:rsidRPr="00D3719C">
              <w:rPr>
                <w:rFonts w:cs="Arial"/>
                <w:lang w:eastAsia="fr-FR"/>
              </w:rPr>
              <w:t>DC_3-3-7_n8</w:t>
            </w:r>
          </w:p>
          <w:p w:rsidR="005A5477" w:rsidRPr="00D3719C" w:rsidRDefault="005A5477" w:rsidP="00F823ED">
            <w:pPr>
              <w:pStyle w:val="TAC"/>
              <w:rPr>
                <w:rFonts w:cs="Arial"/>
                <w:lang w:eastAsia="fr-FR"/>
              </w:rPr>
            </w:pPr>
            <w:r w:rsidRPr="00D3719C">
              <w:rPr>
                <w:rFonts w:cs="Arial"/>
                <w:lang w:eastAsia="fr-FR"/>
              </w:rPr>
              <w:t>DC_3-7-7_n8</w:t>
            </w:r>
          </w:p>
          <w:p w:rsidR="005A5477" w:rsidRPr="00EF5447" w:rsidRDefault="005A5477" w:rsidP="00F823ED">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rFonts w:cs="Arial"/>
                <w:lang w:eastAsia="zh-CN"/>
              </w:rPr>
              <w:t>0.</w:t>
            </w:r>
            <w:r>
              <w:rPr>
                <w:rFonts w:cs="Arial"/>
                <w:lang w:eastAsia="zh-CN"/>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rsidR="005A5477" w:rsidRPr="00E7314A" w:rsidRDefault="005A5477" w:rsidP="00F823ED">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rPr>
            </w:pPr>
            <w:r w:rsidRPr="00B16B19">
              <w:rPr>
                <w:rFonts w:cs="Arial"/>
                <w:lang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lang w:eastAsia="ja-JP"/>
              </w:rPr>
            </w:pPr>
            <w:r w:rsidRPr="00EF5447">
              <w:rPr>
                <w:rFonts w:cs="Arial"/>
                <w:lang w:eastAsia="ja-JP"/>
              </w:rPr>
              <w:t>DC_3-7_n40</w:t>
            </w:r>
          </w:p>
          <w:p w:rsidR="005A5477" w:rsidRPr="00EF5447" w:rsidRDefault="005A5477" w:rsidP="00F823ED">
            <w:pPr>
              <w:pStyle w:val="TAC"/>
              <w:rPr>
                <w:rFonts w:cs="Arial"/>
              </w:rPr>
            </w:pPr>
            <w:r>
              <w:rPr>
                <w:rFonts w:cs="Arial"/>
                <w:lang w:eastAsia="ko-KR"/>
              </w:rPr>
              <w:lastRenderedPageBreak/>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eastAsia="zh-CN"/>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sidRPr="00EF5447">
              <w:rPr>
                <w:rFonts w:cs="Arial"/>
                <w:szCs w:val="18"/>
              </w:rPr>
              <w:t>0.</w:t>
            </w:r>
            <w:r>
              <w:rPr>
                <w:rFonts w:cs="Arial"/>
                <w:szCs w:val="18"/>
              </w:rPr>
              <w:t>9</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DD0DFA" w:rsidRDefault="005A5477" w:rsidP="00F823ED">
            <w:pPr>
              <w:pStyle w:val="TAC"/>
              <w:rPr>
                <w:rFonts w:cs="Arial"/>
                <w:lang w:val="fi-FI" w:eastAsia="zh-TW"/>
              </w:rPr>
            </w:pPr>
            <w:r w:rsidRPr="009132E7">
              <w:rPr>
                <w:rFonts w:cs="Arial"/>
                <w:lang w:val="fi-FI"/>
              </w:rPr>
              <w:lastRenderedPageBreak/>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rsidR="005A5477" w:rsidRPr="00DD0DFA" w:rsidRDefault="005A5477" w:rsidP="00F823ED">
            <w:pPr>
              <w:pStyle w:val="TAC"/>
              <w:rPr>
                <w:rFonts w:cs="Arial"/>
                <w:lang w:val="fi-FI"/>
              </w:rPr>
            </w:pPr>
            <w:r w:rsidRPr="009132E7">
              <w:rPr>
                <w:rFonts w:cs="Arial"/>
                <w:lang w:val="fi-FI"/>
              </w:rPr>
              <w:t>DC_3-3-7_n77</w:t>
            </w:r>
          </w:p>
          <w:p w:rsidR="005A5477" w:rsidRPr="00DD0DFA" w:rsidRDefault="005A5477" w:rsidP="00F823ED">
            <w:pPr>
              <w:pStyle w:val="TAC"/>
              <w:rPr>
                <w:rFonts w:cs="Arial"/>
                <w:lang w:val="fi-FI"/>
              </w:rPr>
            </w:pPr>
            <w:r w:rsidRPr="009132E7">
              <w:rPr>
                <w:rFonts w:cs="Arial"/>
                <w:lang w:val="fi-FI"/>
              </w:rPr>
              <w:t>DC_3-7-7_n77</w:t>
            </w:r>
          </w:p>
          <w:p w:rsidR="005A5477" w:rsidRPr="00EF5447" w:rsidRDefault="005A5477" w:rsidP="00F823ED">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TW"/>
              </w:rPr>
            </w:pPr>
            <w:r>
              <w:rPr>
                <w:rFonts w:cs="Arial"/>
                <w:lang w:val="fr-FR" w:eastAsia="zh-TW"/>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rsidR="005A5477" w:rsidRDefault="005A5477" w:rsidP="00F823ED">
            <w:pPr>
              <w:pStyle w:val="TAC"/>
              <w:rPr>
                <w:rFonts w:cs="Arial"/>
                <w:lang w:val="fi-FI" w:eastAsia="ja-JP"/>
              </w:rPr>
            </w:pPr>
            <w:r w:rsidRPr="009132E7">
              <w:rPr>
                <w:rFonts w:cs="Arial"/>
                <w:lang w:val="fi-FI" w:eastAsia="ja-JP"/>
              </w:rPr>
              <w:t>DC_3-7-7_n78</w:t>
            </w:r>
          </w:p>
          <w:p w:rsidR="005A5477" w:rsidRDefault="005A5477" w:rsidP="00F823ED">
            <w:pPr>
              <w:pStyle w:val="TAC"/>
              <w:rPr>
                <w:rFonts w:cs="Arial"/>
                <w:lang w:val="fi-FI" w:eastAsia="ja-JP"/>
              </w:rPr>
            </w:pPr>
            <w:r w:rsidRPr="009132E7">
              <w:rPr>
                <w:rFonts w:cs="Arial"/>
                <w:lang w:val="fi-FI" w:eastAsia="ja-JP"/>
              </w:rPr>
              <w:t>DC_3-3-7_n78</w:t>
            </w:r>
          </w:p>
          <w:p w:rsidR="005A5477" w:rsidRPr="00EF5447" w:rsidRDefault="005A5477" w:rsidP="00F823ED">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TW"/>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TW"/>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rsidR="005A5477" w:rsidRDefault="005A5477" w:rsidP="00F823ED">
            <w:pPr>
              <w:pStyle w:val="TAC"/>
              <w:rPr>
                <w:rFonts w:cs="Arial"/>
                <w:lang w:val="fi-FI" w:eastAsia="zh-TW"/>
              </w:rPr>
            </w:pPr>
            <w:r>
              <w:rPr>
                <w:rFonts w:cs="Arial"/>
                <w:lang w:val="fi-FI" w:eastAsia="zh-TW"/>
              </w:rPr>
              <w:t>DC_3-3-7_n79</w:t>
            </w:r>
          </w:p>
          <w:p w:rsidR="005A5477" w:rsidRDefault="005A5477" w:rsidP="00F823ED">
            <w:pPr>
              <w:pStyle w:val="TAC"/>
              <w:rPr>
                <w:rFonts w:cs="Arial"/>
                <w:lang w:val="fi-FI" w:eastAsia="zh-TW"/>
              </w:rPr>
            </w:pPr>
            <w:r>
              <w:rPr>
                <w:rFonts w:cs="Arial"/>
                <w:lang w:val="fi-FI" w:eastAsia="zh-TW"/>
              </w:rPr>
              <w:t>DC_3-7-7_n79</w:t>
            </w:r>
          </w:p>
          <w:p w:rsidR="005A5477" w:rsidRPr="00EF5447" w:rsidRDefault="005A5477" w:rsidP="00F823ED">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TW"/>
              </w:rPr>
            </w:pPr>
            <w: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TW"/>
              </w:rPr>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rsidR="005A5477" w:rsidRPr="00EF5447" w:rsidRDefault="005A5477" w:rsidP="00F823ED">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TW"/>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TW"/>
              </w:rPr>
            </w:pPr>
            <w:r>
              <w:rPr>
                <w:rFonts w:cs="Arial" w:hint="eastAsia"/>
                <w:lang w:eastAsia="zh-CN"/>
              </w:rPr>
              <w:t>0</w:t>
            </w:r>
            <w:r>
              <w:rPr>
                <w:rFonts w:cs="Arial"/>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ko-KR"/>
              </w:rPr>
            </w:pPr>
            <w:r w:rsidRPr="00D67279">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279">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ko-KR"/>
              </w:rPr>
            </w:pPr>
            <w:r>
              <w:rPr>
                <w:rFonts w:eastAsia="DengXian" w:cs="Arial"/>
                <w:lang w:eastAsia="zh-TW"/>
              </w:rPr>
              <w:t>DC_</w:t>
            </w:r>
            <w:r>
              <w:rPr>
                <w:rFonts w:eastAsia="DengXian" w:cs="Arial" w:hint="eastAsia"/>
                <w:lang w:val="en-US" w:eastAsia="zh-CN"/>
              </w:rPr>
              <w:t>3-8</w:t>
            </w:r>
            <w:r>
              <w:rPr>
                <w:rFonts w:eastAsia="DengXian" w:cs="Arial"/>
                <w:lang w:eastAsia="zh-TW"/>
              </w:rPr>
              <w:t>_n4</w:t>
            </w:r>
            <w:r>
              <w:rPr>
                <w:rFonts w:eastAsia="DengXian"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eastAsia="DengXian"/>
              </w:rPr>
              <w:t>0.</w:t>
            </w:r>
            <w:r>
              <w:rPr>
                <w:rFonts w:eastAsia="DengXian"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eastAsia="DengXian" w:hint="eastAsia"/>
              </w:rPr>
              <w:t>0</w:t>
            </w:r>
            <w:r>
              <w:rPr>
                <w:rFonts w:eastAsia="DengXia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eastAsia="DengXian"/>
              </w:rPr>
              <w:t>0.3</w:t>
            </w:r>
            <w:r>
              <w:rPr>
                <w:rFonts w:eastAsia="DengXian" w:hint="eastAsia"/>
                <w:vertAlign w:val="superscript"/>
                <w:lang w:val="en-US" w:eastAsia="zh-CN"/>
              </w:rPr>
              <w:t>3</w:t>
            </w:r>
            <w:r>
              <w:rPr>
                <w:rFonts w:eastAsia="DengXian" w:hint="eastAsia"/>
                <w:lang w:val="en-US" w:eastAsia="zh-CN"/>
              </w:rPr>
              <w:t>/</w:t>
            </w:r>
            <w:r>
              <w:rPr>
                <w:lang w:val="en-US" w:eastAsia="zh-CN"/>
              </w:rPr>
              <w:t>0.8</w:t>
            </w:r>
            <w:r>
              <w:rPr>
                <w:rFonts w:hint="eastAsia"/>
                <w:vertAlign w:val="superscript"/>
                <w:lang w:val="en-US"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TW"/>
              </w:rPr>
            </w:pPr>
            <w:r w:rsidRPr="00EF5447">
              <w:rPr>
                <w:rFonts w:cs="Arial"/>
                <w:szCs w:val="18"/>
              </w:rPr>
              <w:t>0.</w:t>
            </w:r>
            <w:r>
              <w:rPr>
                <w:rFonts w:cs="Arial"/>
                <w:szCs w:val="18"/>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DC_3</w:t>
            </w:r>
            <w:r>
              <w:t>_n8-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9132E7" w:rsidRDefault="005A5477" w:rsidP="00F823ED">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rFonts w:cs="Arial"/>
                <w:szCs w:val="18"/>
              </w:rPr>
              <w:t>0.</w:t>
            </w:r>
            <w:r>
              <w:rPr>
                <w:rFonts w:cs="Arial"/>
                <w:szCs w:val="18"/>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rFonts w:cs="Arial"/>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Pr>
                <w:szCs w:val="18"/>
                <w:lang w:val="en-US"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rFonts w:cs="Arial"/>
              </w:rPr>
              <w:t>0.3</w:t>
            </w:r>
          </w:p>
        </w:tc>
      </w:tr>
      <w:tr w:rsidR="005A5477" w:rsidRPr="001F098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1F0987" w:rsidRDefault="005A5477" w:rsidP="00F823ED">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1F0987" w:rsidRDefault="005A5477" w:rsidP="00F823ED">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1F0987" w:rsidRDefault="005A5477" w:rsidP="00F823ED">
            <w:pPr>
              <w:pStyle w:val="TAC"/>
            </w:pPr>
            <w:r w:rsidRPr="001F0987">
              <w:rPr>
                <w:rFonts w:eastAsia="Yu Mincho" w:cs="Arial"/>
                <w:lang w:eastAsia="ja-JP"/>
              </w:rPr>
              <w:t>0.3</w:t>
            </w:r>
          </w:p>
        </w:tc>
      </w:tr>
      <w:tr w:rsidR="005A5477" w:rsidRPr="001F098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1F0987" w:rsidRDefault="005A5477" w:rsidP="00F823ED">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1F0987" w:rsidRDefault="005A5477" w:rsidP="00F823ED">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S Mincho" w:cs="Arial"/>
                <w:lang w:eastAsia="zh-CN"/>
              </w:rPr>
              <w:t>0.</w:t>
            </w:r>
            <w:r>
              <w:rPr>
                <w:rFonts w:eastAsia="MS Mincho"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S Mincho" w:cs="Arial"/>
                <w:lang w:eastAsia="zh-CN"/>
              </w:rPr>
              <w:t>0.</w:t>
            </w:r>
            <w:r>
              <w:rPr>
                <w:rFonts w:eastAsia="MS Mincho"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ja-JP"/>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x-none"/>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w:t>
            </w:r>
            <w:r>
              <w:rPr>
                <w:rFonts w:cs="Arial"/>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sidRPr="00EF5447">
              <w:rPr>
                <w:rFonts w:cs="Arial"/>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color w:val="000000"/>
                <w:lang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ja-JP"/>
              </w:rPr>
              <w:t>0.</w:t>
            </w:r>
            <w:r>
              <w:rPr>
                <w:rFonts w:cs="Arial"/>
                <w:lang w:eastAsia="ja-JP"/>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lang w:eastAsia="ja-JP"/>
              </w:rPr>
              <w:t>0.</w:t>
            </w:r>
            <w:r>
              <w:rPr>
                <w:rFonts w:cs="Arial"/>
                <w:lang w:eastAsia="ja-JP"/>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w:t>
            </w:r>
            <w:r>
              <w:rPr>
                <w:rFonts w:cs="Arial"/>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w:t>
            </w:r>
            <w:r>
              <w:rPr>
                <w:rFonts w:cs="Arial"/>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ko-KR"/>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lastRenderedPageBreak/>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lang w:eastAsia="zh-CN"/>
              </w:rPr>
              <w:t>N/A</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227811" w:rsidRDefault="005A5477" w:rsidP="00F823ED">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val="en-US"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0.7</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0.7</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rsidR="005A5477" w:rsidRPr="00BB4A0F" w:rsidRDefault="005A5477" w:rsidP="00F823ED">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sidRPr="00BB4A0F">
              <w:rPr>
                <w:rFonts w:cs="Arial"/>
              </w:rPr>
              <w:t>0.</w:t>
            </w:r>
            <w:r>
              <w:rPr>
                <w:rFonts w:cs="Arial"/>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rP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sidRPr="00EF5447">
              <w:rPr>
                <w:rFonts w:eastAsia="Malgun Gothic" w:cs="Arial"/>
                <w:lang w:eastAsia="ko-KR"/>
              </w:rPr>
              <w:t>0.5</w:t>
            </w:r>
          </w:p>
        </w:tc>
      </w:tr>
      <w:tr w:rsidR="005A5477" w:rsidRPr="00115672"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115672" w:rsidRDefault="005A5477" w:rsidP="00F823ED">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sidRPr="00774DF0">
              <w:rPr>
                <w:rFonts w:hint="eastAsia"/>
                <w:lang w:eastAsia="zh-CN"/>
              </w:rPr>
              <w:t>0</w:t>
            </w:r>
            <w:r w:rsidRPr="00774DF0">
              <w:rPr>
                <w:lang w:eastAsia="zh-CN"/>
              </w:rPr>
              <w:t>.8</w:t>
            </w:r>
          </w:p>
        </w:tc>
      </w:tr>
      <w:tr w:rsidR="005A5477" w:rsidRPr="00115672"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hint="eastAsia"/>
                <w:lang w:eastAsia="ko-KR"/>
              </w:rPr>
              <w:t>0</w:t>
            </w:r>
            <w:r>
              <w:rPr>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rsidRPr="00EF5447">
              <w:t>0.8</w:t>
            </w:r>
            <w:r w:rsidRPr="00EF5447">
              <w:rPr>
                <w:vertAlign w:val="superscript"/>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ko-KR"/>
              </w:rPr>
              <w:t>0.</w:t>
            </w:r>
            <w:r>
              <w:rPr>
                <w:rFonts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rPr>
                <w:rFonts w:cs="Arial"/>
                <w:lang w:eastAsia="zh-CN"/>
              </w:rPr>
              <w:t>-</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val="en-US"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ko-KR"/>
              </w:rPr>
            </w:pPr>
            <w:r w:rsidRPr="00EF5447">
              <w:rPr>
                <w:rFonts w:cs="Arial"/>
                <w:lang w:eastAsia="zh-CN"/>
              </w:rPr>
              <w:t>0.</w:t>
            </w:r>
            <w:r>
              <w:rPr>
                <w:rFonts w:cs="Arial"/>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B0969" w:rsidRDefault="005A5477" w:rsidP="00F823E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rsidR="005A5477" w:rsidRPr="00EF5447" w:rsidRDefault="005A5477" w:rsidP="00F823ED">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lang w:eastAsia="ja-JP"/>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S Mincho" w:cs="Arial"/>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Pr>
                <w:rFonts w:eastAsia="MS Mincho" w:cs="Arial"/>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kern w:val="2"/>
                <w:szCs w:val="24"/>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kern w:val="2"/>
                <w:szCs w:val="24"/>
                <w:lang w:eastAsia="zh-CN"/>
              </w:rPr>
            </w:pPr>
            <w:r w:rsidRPr="00EF5447">
              <w:rPr>
                <w:rFonts w:cs="Arial"/>
                <w:lang w:eastAsia="ja-JP"/>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kern w:val="2"/>
                <w:szCs w:val="24"/>
                <w:lang w:eastAsia="zh-CN"/>
              </w:rPr>
            </w:pPr>
            <w:r w:rsidRPr="00EF5447">
              <w:rPr>
                <w:rFonts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Pr>
                <w:rFonts w:eastAsia="Malgun Gothic" w:cs="Arial"/>
                <w:lang w:eastAsia="ko-KR"/>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rFonts w:cs="Arial"/>
              </w:rPr>
              <w:t>0.</w:t>
            </w:r>
            <w:r w:rsidRPr="00EF5447">
              <w:rPr>
                <w:rFonts w:cs="Arial"/>
                <w:lang w:eastAsia="ja-JP"/>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rFonts w:cs="Arial"/>
              </w:rPr>
              <w:t>0.</w:t>
            </w:r>
            <w:r w:rsidRPr="00EF5447">
              <w:rPr>
                <w:rFonts w:cs="Arial"/>
                <w:lang w:eastAsia="ja-JP"/>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eastAsia="Malgun Gothic" w:cs="Arial"/>
                <w:lang w:eastAsia="ko-KR"/>
              </w:rPr>
            </w:pPr>
            <w:r w:rsidRPr="00EF5447">
              <w:rPr>
                <w:rFonts w:eastAsia="Malgun Gothic" w:cs="Arial"/>
                <w:lang w:eastAsia="ko-KR"/>
              </w:rPr>
              <w:t>DC_3_n78-n79</w:t>
            </w:r>
          </w:p>
          <w:p w:rsidR="005A5477" w:rsidRPr="00EF5447" w:rsidRDefault="005A5477" w:rsidP="00F823ED">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rFonts w:cs="Arial"/>
              </w:rPr>
              <w:t>0.</w:t>
            </w:r>
            <w:r>
              <w:rPr>
                <w:rFonts w:cs="Arial"/>
                <w:lang w:eastAsia="ja-JP"/>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rPr>
              <w:t>0.</w:t>
            </w:r>
            <w:r w:rsidRPr="00EF5447">
              <w:rPr>
                <w:rFonts w:cs="Arial"/>
                <w:lang w:eastAsia="ja-JP"/>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rPr>
                <w:rFonts w:cs="Arial"/>
                <w:lang w:eastAsia="zh-CN"/>
              </w:rPr>
              <w:t>0.</w:t>
            </w:r>
            <w:r>
              <w:rPr>
                <w:rFonts w:cs="Arial"/>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sidRPr="00EF5447">
              <w:rPr>
                <w:rFonts w:cs="Arial"/>
                <w:lang w:eastAsia="ja-JP"/>
              </w:rPr>
              <w:t>6</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0.6</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470EA5" w:rsidRDefault="005A5477" w:rsidP="00F823ED">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67409D">
              <w:rPr>
                <w:rFonts w:eastAsia="DengXian"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67409D">
              <w:rPr>
                <w:rFonts w:eastAsia="DengXian"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67409D">
              <w:rPr>
                <w:rFonts w:eastAsia="DengXian" w:cs="Arial" w:hint="eastAsia"/>
                <w:bCs/>
                <w:szCs w:val="22"/>
                <w:lang w:eastAsia="zh-CN"/>
              </w:rPr>
              <w:t>0</w:t>
            </w:r>
            <w:r w:rsidRPr="0067409D">
              <w:rPr>
                <w:rFonts w:eastAsia="DengXian" w:cs="Arial"/>
                <w:bCs/>
                <w:szCs w:val="22"/>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t>0.</w:t>
            </w:r>
            <w: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fi-FI"/>
              </w:rPr>
            </w:pPr>
            <w:r w:rsidRPr="00312FC6">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fi-FI"/>
              </w:rPr>
            </w:pPr>
            <w:r w:rsidRPr="00312FC6">
              <w:rPr>
                <w:lang w:eastAsia="fi-FI"/>
              </w:rP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A9776B" w:rsidRDefault="005A5477" w:rsidP="00F823ED">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sidRPr="000314DF">
              <w:rPr>
                <w:rFonts w:cs="Arial"/>
                <w:color w:val="000000"/>
                <w:lang w:eastAsia="zh-CN"/>
              </w:rPr>
              <w:t>0.</w:t>
            </w:r>
            <w:r>
              <w:rPr>
                <w:rFonts w:cs="Arial"/>
                <w:color w:val="000000"/>
                <w:lang w:eastAsia="zh-CN"/>
              </w:rPr>
              <w:t>8</w:t>
            </w:r>
          </w:p>
        </w:tc>
      </w:tr>
      <w:tr w:rsidR="005A5477" w:rsidRPr="000314DF"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C36054">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5A5477" w:rsidRPr="000B518F"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0546B9" w:rsidRDefault="005A5477" w:rsidP="00F823ED">
            <w:pPr>
              <w:pStyle w:val="TAC"/>
              <w:rPr>
                <w:rFonts w:cs="Arial"/>
                <w:szCs w:val="18"/>
              </w:rPr>
            </w:pPr>
            <w:r w:rsidRPr="00C36054">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0B518F" w:rsidRDefault="005A5477" w:rsidP="00F823ED">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B518F" w:rsidRDefault="005A5477" w:rsidP="00F823ED">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B518F" w:rsidRDefault="005A5477" w:rsidP="00F823ED">
            <w:pPr>
              <w:pStyle w:val="TAC"/>
              <w:rPr>
                <w:rFonts w:cs="Arial"/>
                <w:szCs w:val="18"/>
              </w:rPr>
            </w:pPr>
            <w:r w:rsidRPr="00C36054">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0314DF">
              <w:rPr>
                <w:rFonts w:cs="Arial"/>
                <w:color w:val="000000"/>
                <w:lang w:eastAsia="zh-CN"/>
              </w:rPr>
              <w:t>0.</w:t>
            </w:r>
            <w:r>
              <w:rPr>
                <w:rFonts w:cs="Arial"/>
                <w:color w:val="000000"/>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A9776B" w:rsidRDefault="005A5477" w:rsidP="00F823ED">
            <w:pPr>
              <w:pStyle w:val="TAC"/>
              <w:rPr>
                <w:szCs w:val="21"/>
              </w:rPr>
            </w:pPr>
            <w:r>
              <w:rPr>
                <w:rFonts w:cs="Arial"/>
                <w:szCs w:val="18"/>
              </w:rPr>
              <w:lastRenderedPageBreak/>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0314DF">
              <w:rPr>
                <w:rFonts w:cs="Arial"/>
                <w:color w:val="000000"/>
                <w:lang w:eastAsia="zh-CN"/>
              </w:rPr>
              <w:t>0.</w:t>
            </w:r>
            <w:r>
              <w:rPr>
                <w:rFonts w:cs="Arial"/>
                <w:color w:val="000000"/>
                <w:lang w:eastAsia="zh-CN"/>
              </w:rPr>
              <w:t>8</w:t>
            </w:r>
          </w:p>
        </w:tc>
      </w:tr>
      <w:tr w:rsidR="005A5477" w:rsidRPr="000314DF"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cs="Arial"/>
                <w:lang w:eastAsia="zh-CN"/>
              </w:rPr>
              <w:t>0.5</w:t>
            </w:r>
          </w:p>
        </w:tc>
      </w:tr>
      <w:tr w:rsidR="005A5477" w:rsidRPr="000314DF"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0314DF">
              <w:rPr>
                <w:rFonts w:cs="Arial"/>
                <w:color w:val="000000"/>
                <w:lang w:eastAsia="zh-CN"/>
              </w:rPr>
              <w:t>0.</w:t>
            </w:r>
            <w:r>
              <w:rPr>
                <w:rFonts w:cs="Arial"/>
                <w:color w:val="000000"/>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szCs w:val="18"/>
              </w:rPr>
              <w:t>0.</w:t>
            </w:r>
            <w:r>
              <w:rPr>
                <w:szCs w:val="18"/>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5A5477" w:rsidRPr="000B518F"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7005E6" w:rsidRDefault="005A5477" w:rsidP="00F823ED">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0B518F" w:rsidRDefault="005A5477" w:rsidP="00F823ED">
            <w:pPr>
              <w:pStyle w:val="TAC"/>
              <w:rPr>
                <w:rFonts w:eastAsia="DengXian" w:cs="Arial"/>
                <w:color w:val="000000"/>
                <w:szCs w:val="22"/>
                <w:lang w:val="en-US" w:eastAsia="zh-CN"/>
              </w:rPr>
            </w:pPr>
            <w:r>
              <w:rPr>
                <w:rFonts w:eastAsia="DengXian"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B518F" w:rsidRDefault="005A5477" w:rsidP="00F823ED">
            <w:pPr>
              <w:pStyle w:val="TAC"/>
              <w:rPr>
                <w:rFonts w:eastAsia="DengXian" w:cs="Arial"/>
                <w:color w:val="000000"/>
                <w:szCs w:val="22"/>
                <w:lang w:val="en-US" w:eastAsia="zh-CN"/>
              </w:rPr>
            </w:pPr>
            <w:r>
              <w:rPr>
                <w:rFonts w:eastAsia="DengXian"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B518F" w:rsidRDefault="005A5477" w:rsidP="00F823ED">
            <w:pPr>
              <w:pStyle w:val="TAC"/>
              <w:rPr>
                <w:rFonts w:eastAsia="DengXian" w:cs="Arial"/>
                <w:color w:val="000000"/>
                <w:szCs w:val="22"/>
                <w:lang w:val="en-US" w:eastAsia="zh-CN"/>
              </w:rPr>
            </w:pPr>
            <w:r>
              <w:rPr>
                <w:rFonts w:cs="Arial"/>
                <w:lang w:eastAsia="zh-CN"/>
              </w:rPr>
              <w:t>0.7</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kern w:val="2"/>
              </w:rPr>
            </w:pPr>
            <w:r>
              <w:rPr>
                <w:kern w:val="2"/>
              </w:rPr>
              <w:t>DC_5-7_n40</w:t>
            </w:r>
          </w:p>
          <w:p w:rsidR="005A5477" w:rsidRPr="00EF5447" w:rsidRDefault="005A5477" w:rsidP="00F823ED">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Pr>
                <w:kern w:val="2"/>
                <w:lang w:eastAsia="ko-KR"/>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9132E7" w:rsidRDefault="005A5477" w:rsidP="00F823ED">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lang w:val="fr-FR"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1D386E">
              <w:rPr>
                <w:rFonts w:hint="eastAsia"/>
              </w:rPr>
              <w:t>0.</w:t>
            </w:r>
            <w:r>
              <w:t>8</w:t>
            </w:r>
          </w:p>
        </w:tc>
      </w:tr>
      <w:tr w:rsidR="005A5477" w:rsidRPr="00D80FF0"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szCs w:val="21"/>
              </w:rPr>
            </w:pPr>
            <w:r w:rsidRPr="00C36054">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D80FF0" w:rsidRDefault="005A5477" w:rsidP="00F823ED">
            <w:pPr>
              <w:pStyle w:val="TAC"/>
              <w:rPr>
                <w:szCs w:val="21"/>
              </w:rPr>
            </w:pPr>
            <w:r w:rsidRPr="00C36054">
              <w:rPr>
                <w:szCs w:val="21"/>
              </w:rPr>
              <w:t>0.9</w:t>
            </w:r>
          </w:p>
        </w:tc>
      </w:tr>
      <w:tr w:rsidR="005A5477" w:rsidRPr="00BE192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BE1925" w:rsidRDefault="005A5477" w:rsidP="00F823ED">
            <w:pPr>
              <w:pStyle w:val="TAC"/>
              <w:rPr>
                <w:szCs w:val="21"/>
              </w:rPr>
            </w:pPr>
            <w:r w:rsidRPr="00C36054">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BE1925" w:rsidRDefault="005A5477" w:rsidP="00F823ED">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BE1925" w:rsidRDefault="005A5477" w:rsidP="00F823ED">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BE1925" w:rsidRDefault="005A5477" w:rsidP="00F823ED">
            <w:pPr>
              <w:pStyle w:val="TAC"/>
              <w:rPr>
                <w:szCs w:val="21"/>
              </w:rPr>
            </w:pPr>
            <w:r w:rsidRPr="00C36054">
              <w:rPr>
                <w:szCs w:val="21"/>
              </w:rPr>
              <w:t>0.9</w:t>
            </w:r>
          </w:p>
        </w:tc>
      </w:tr>
      <w:tr w:rsidR="005A5477" w:rsidRPr="00C36054"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C36054" w:rsidRDefault="005A5477" w:rsidP="00F823ED">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szCs w:val="21"/>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eastAsia="ja-JP"/>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lang w:eastAsia="ja-JP"/>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AE4C90" w:rsidRDefault="005A5477" w:rsidP="00F823ED">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011BD5">
              <w:rPr>
                <w:rFonts w:cs="Arial"/>
                <w:szCs w:val="18"/>
              </w:rPr>
              <w:t>0.</w:t>
            </w:r>
            <w:r>
              <w:rPr>
                <w:rFonts w:cs="Arial"/>
                <w:szCs w:val="18"/>
              </w:rPr>
              <w:t>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E062F1">
              <w:rPr>
                <w:rFonts w:cs="Arial"/>
                <w:lang w:eastAsia="zh-CN"/>
              </w:rPr>
              <w:t>0.5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774DF0">
              <w:rPr>
                <w:rFonts w:hint="eastAsia"/>
                <w:lang w:eastAsia="zh-CN"/>
              </w:rPr>
              <w:t>0</w:t>
            </w:r>
            <w:r w:rsidRPr="00774DF0">
              <w:rPr>
                <w:lang w:eastAsia="zh-CN"/>
              </w:rPr>
              <w:t>.8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D67279">
              <w:rPr>
                <w:rFonts w:cs="Arial"/>
                <w:szCs w:val="18"/>
              </w:rPr>
              <w:t>0.8</w:t>
            </w:r>
          </w:p>
        </w:tc>
      </w:tr>
      <w:tr w:rsidR="005A5477" w:rsidRPr="00D67279"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14845" w:rsidRDefault="005A5477" w:rsidP="00F823ED">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D67279" w:rsidRDefault="005A5477" w:rsidP="00F823ED">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D67279" w:rsidRDefault="005A5477" w:rsidP="00F823ED">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D67279" w:rsidRDefault="005A5477" w:rsidP="00F823ED">
            <w:pPr>
              <w:pStyle w:val="TAC"/>
              <w:rPr>
                <w:rFonts w:cs="Arial"/>
                <w:szCs w:val="18"/>
              </w:rPr>
            </w:pPr>
            <w:r w:rsidRPr="00774DF0">
              <w:rPr>
                <w:rFonts w:hint="eastAsia"/>
                <w:lang w:eastAsia="zh-CN"/>
              </w:rPr>
              <w:t>0</w:t>
            </w:r>
            <w:r w:rsidRPr="00774DF0">
              <w:rPr>
                <w:lang w:eastAsia="zh-CN"/>
              </w:rPr>
              <w:t>.8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hint="eastAsia"/>
                <w:lang w:eastAsia="ko-KR"/>
              </w:rPr>
              <w:t>0</w:t>
            </w:r>
            <w:r>
              <w:rPr>
                <w:lang w:eastAsia="ko-KR"/>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sidRPr="00FB028B">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eastAsia="Malgun Gothic"/>
                <w:kern w:val="2"/>
                <w:szCs w:val="24"/>
                <w:lang w:eastAsia="ko-KR"/>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kern w:val="2"/>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DD0DFA" w:rsidRDefault="005A5477" w:rsidP="00F823ED">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rsidR="005A5477" w:rsidRPr="00DD0DFA" w:rsidRDefault="005A5477" w:rsidP="00F823ED">
            <w:pPr>
              <w:pStyle w:val="TAC"/>
              <w:rPr>
                <w:rFonts w:cs="Arial"/>
                <w:szCs w:val="18"/>
                <w:lang w:val="fi-FI" w:eastAsia="zh-CN"/>
              </w:rPr>
            </w:pPr>
            <w:r w:rsidRPr="009132E7">
              <w:rPr>
                <w:rFonts w:cs="Arial"/>
                <w:szCs w:val="18"/>
                <w:lang w:val="fi-FI" w:eastAsia="zh-CN"/>
              </w:rPr>
              <w:t>DC_5-5-66_n2</w:t>
            </w:r>
          </w:p>
          <w:p w:rsidR="005A5477" w:rsidRPr="00DD0DFA" w:rsidRDefault="005A5477" w:rsidP="00F823ED">
            <w:pPr>
              <w:pStyle w:val="TAC"/>
              <w:rPr>
                <w:rFonts w:cs="Arial"/>
                <w:szCs w:val="18"/>
                <w:lang w:val="fi-FI" w:eastAsia="zh-CN"/>
              </w:rPr>
            </w:pPr>
            <w:r w:rsidRPr="009132E7">
              <w:rPr>
                <w:rFonts w:cs="Arial"/>
                <w:szCs w:val="18"/>
                <w:lang w:val="fi-FI" w:eastAsia="zh-CN"/>
              </w:rPr>
              <w:t>DC_5-66-66_n2</w:t>
            </w:r>
          </w:p>
          <w:p w:rsidR="005A5477" w:rsidRPr="00EF5447" w:rsidRDefault="005A5477" w:rsidP="00F823ED">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szCs w:val="18"/>
              </w:rPr>
            </w:pPr>
            <w:r w:rsidRPr="00EF5447">
              <w:rPr>
                <w:rFonts w:cs="Arial"/>
                <w:szCs w:val="18"/>
              </w:rPr>
              <w:t>DC_5-66_n5</w:t>
            </w:r>
          </w:p>
          <w:p w:rsidR="005A5477" w:rsidRPr="00EF5447" w:rsidRDefault="005A5477" w:rsidP="00F823ED">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ja-JP"/>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CB4AE2" w:rsidRDefault="005A5477" w:rsidP="00F823ED">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rsidR="005A5477" w:rsidRPr="00EF5447" w:rsidRDefault="005A5477" w:rsidP="00F823ED">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CB4AE2" w:rsidRDefault="005A5477" w:rsidP="00F823ED">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ja-JP"/>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0.8</w:t>
            </w:r>
            <w:r w:rsidRPr="00E7314A">
              <w:rPr>
                <w:vertAlign w:val="superscript"/>
              </w:rPr>
              <w:t>1</w:t>
            </w:r>
            <w:r>
              <w:t xml:space="preserve"> / 1.3</w:t>
            </w:r>
            <w:r w:rsidRPr="00E7314A">
              <w:rPr>
                <w:vertAlign w:val="superscript"/>
              </w:rPr>
              <w:t>2</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rsidR="005A5477" w:rsidRPr="00EF5447" w:rsidRDefault="005A5477" w:rsidP="00F823ED">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eastAsia="Malgun Gothic"/>
                <w:kern w:val="2"/>
                <w:szCs w:val="24"/>
                <w:lang w:eastAsia="ko-KR"/>
              </w:rPr>
              <w:t>0.</w:t>
            </w:r>
            <w:r>
              <w:rPr>
                <w:kern w:val="2"/>
                <w:szCs w:val="24"/>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szCs w:val="18"/>
                <w:lang w:val="fi-FI"/>
              </w:rPr>
            </w:pPr>
            <w:r>
              <w:rPr>
                <w:rFonts w:cs="Arial"/>
                <w:szCs w:val="18"/>
                <w:lang w:val="fi-FI"/>
              </w:rPr>
              <w:t>DC_5-(n)66</w:t>
            </w:r>
          </w:p>
          <w:p w:rsidR="005A5477" w:rsidRPr="00DD0DFA" w:rsidRDefault="005A5477" w:rsidP="00F823ED">
            <w:pPr>
              <w:pStyle w:val="TAC"/>
              <w:rPr>
                <w:rFonts w:cs="Arial"/>
                <w:szCs w:val="18"/>
                <w:lang w:val="fi-FI"/>
              </w:rPr>
            </w:pPr>
            <w:r w:rsidRPr="009132E7">
              <w:rPr>
                <w:rFonts w:cs="Arial"/>
                <w:szCs w:val="18"/>
                <w:lang w:val="fi-FI"/>
              </w:rPr>
              <w:t>DC_5-66_n66</w:t>
            </w:r>
          </w:p>
          <w:p w:rsidR="005A5477" w:rsidRDefault="005A5477" w:rsidP="00F823ED">
            <w:pPr>
              <w:pStyle w:val="TAC"/>
              <w:rPr>
                <w:rFonts w:cs="Arial"/>
                <w:szCs w:val="18"/>
                <w:lang w:val="fi-FI"/>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rsidR="005A5477" w:rsidRPr="00DD0DFA" w:rsidRDefault="005A5477" w:rsidP="00F823ED">
            <w:pPr>
              <w:pStyle w:val="TAC"/>
              <w:rPr>
                <w:rFonts w:cs="Arial"/>
                <w:szCs w:val="18"/>
                <w:lang w:val="fi-FI" w:eastAsia="fr-FR"/>
              </w:rPr>
            </w:pPr>
            <w:r>
              <w:rPr>
                <w:rFonts w:cs="Arial"/>
                <w:szCs w:val="18"/>
                <w:lang w:val="fi-FI" w:eastAsia="fr-FR"/>
              </w:rPr>
              <w:t>DC_5-66-(n)66</w:t>
            </w:r>
          </w:p>
          <w:p w:rsidR="005A5477" w:rsidRPr="00DD0DFA" w:rsidRDefault="005A5477" w:rsidP="00F823ED">
            <w:pPr>
              <w:pStyle w:val="TAC"/>
              <w:rPr>
                <w:rFonts w:cs="Arial"/>
                <w:szCs w:val="18"/>
                <w:lang w:val="fi-FI" w:eastAsia="zh-CN"/>
              </w:rPr>
            </w:pPr>
            <w:r w:rsidRPr="009132E7">
              <w:rPr>
                <w:rFonts w:cs="Arial"/>
                <w:szCs w:val="18"/>
                <w:lang w:val="fi-FI" w:eastAsia="zh-CN"/>
              </w:rPr>
              <w:t>DC_5-66-66_n66</w:t>
            </w:r>
          </w:p>
          <w:p w:rsidR="005A5477" w:rsidRPr="00EF5447" w:rsidRDefault="005A5477" w:rsidP="00F823ED">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ko-KR"/>
              </w:rPr>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ko-KR"/>
              </w:rPr>
            </w:pPr>
            <w:r w:rsidRPr="00EF5447">
              <w:rPr>
                <w:lang w:eastAsia="ko-KR"/>
              </w:rPr>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lang w:eastAsia="ko-KR"/>
              </w:rPr>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lang w:eastAsia="ko-KR"/>
              </w:rPr>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rsidR="005A5477" w:rsidRPr="00EF5447" w:rsidRDefault="005A5477" w:rsidP="00F823ED">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697599"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D67279">
              <w:rPr>
                <w:rFonts w:cs="Arial"/>
                <w:lang w:val="fr-FR" w:eastAsia="zh-TW"/>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szCs w:val="18"/>
                <w:lang w:eastAsia="ko-KR"/>
              </w:rPr>
            </w:pPr>
            <w:r w:rsidRPr="00663891">
              <w:rPr>
                <w:rFonts w:eastAsia="Malgun Gothic" w:cs="Arial"/>
                <w:szCs w:val="18"/>
                <w:lang w:eastAsia="ko-KR"/>
              </w:rPr>
              <w:lastRenderedPageBreak/>
              <w:t>DC_7_n1-n75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eastAsia="Malgun Gothic" w:cs="Arial"/>
                <w:szCs w:val="18"/>
                <w:lang w:eastAsia="ko-KR"/>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ko-KR"/>
              </w:rPr>
              <w:t>0.</w:t>
            </w:r>
            <w:r>
              <w:rPr>
                <w:rFonts w:cs="Arial"/>
                <w:lang w:eastAsia="ko-KR"/>
              </w:rPr>
              <w:t>8</w:t>
            </w:r>
          </w:p>
        </w:tc>
      </w:tr>
      <w:tr w:rsidR="005A5477" w:rsidRPr="00C357CA"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57CA" w:rsidRDefault="005A5477" w:rsidP="00F823ED">
            <w:pPr>
              <w:pStyle w:val="TAC"/>
              <w:rPr>
                <w:rFonts w:eastAsia="MS Mincho"/>
                <w:szCs w:val="18"/>
                <w:lang w:eastAsia="ja-JP"/>
              </w:rPr>
            </w:pPr>
            <w:r w:rsidRPr="00E062F1">
              <w:rPr>
                <w:rFonts w:cs="Arial"/>
                <w:lang w:eastAsia="zh-CN"/>
              </w:rPr>
              <w:t>0.5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eastAsia="MS Mincho"/>
                <w:szCs w:val="18"/>
                <w:lang w:eastAsia="ja-JP"/>
              </w:rPr>
            </w:pPr>
            <w:r w:rsidRPr="00E062F1">
              <w:rPr>
                <w:rFonts w:cs="Arial"/>
                <w:lang w:eastAsia="zh-CN"/>
              </w:rPr>
              <w:t>0.</w:t>
            </w:r>
            <w:r>
              <w:rPr>
                <w:rFonts w:cs="Arial"/>
                <w:lang w:eastAsia="zh-CN"/>
              </w:rPr>
              <w:t>3</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E062F1">
              <w:rPr>
                <w:rFonts w:cs="Arial"/>
                <w:bCs/>
                <w:szCs w:val="18"/>
              </w:rPr>
              <w:t>0.</w:t>
            </w:r>
            <w:r>
              <w:rPr>
                <w:rFonts w:cs="Arial"/>
                <w:bCs/>
                <w:szCs w:val="18"/>
                <w:lang w:val="sv-SE"/>
              </w:rPr>
              <w:t>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rPr>
            </w:pPr>
            <w:r w:rsidRPr="00E062F1">
              <w:rPr>
                <w:rFonts w:eastAsia="MS Mincho" w:cs="Arial"/>
                <w:bCs/>
                <w:szCs w:val="18"/>
              </w:rPr>
              <w:t>0.</w:t>
            </w:r>
            <w:r>
              <w:rPr>
                <w:rFonts w:eastAsia="MS Mincho" w:cs="Arial"/>
                <w:bCs/>
                <w:szCs w:val="18"/>
                <w:lang w:val="sv-SE"/>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ko-KR"/>
              </w:rPr>
              <w:t>0.</w:t>
            </w:r>
            <w:r>
              <w:rPr>
                <w:rFonts w:cs="Arial"/>
                <w:lang w:eastAsia="ko-KR"/>
              </w:rPr>
              <w:t>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D67279">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sidRPr="00D67279">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D67279">
              <w:rPr>
                <w:lang w:eastAsia="zh-CN"/>
              </w:rPr>
              <w:t>0.9</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rsidR="005A5477" w:rsidRPr="00EF5447" w:rsidRDefault="005A5477" w:rsidP="00F823ED">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TW"/>
              </w:rPr>
              <w:t>0.</w:t>
            </w:r>
            <w:r>
              <w:rPr>
                <w:rFonts w:cs="Arial"/>
                <w:lang w:eastAsia="zh-TW"/>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TW"/>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TW"/>
              </w:rPr>
            </w:pPr>
            <w:r>
              <w:rPr>
                <w:rFonts w:hint="eastAsia"/>
                <w:lang w:eastAsia="zh-CN"/>
              </w:rPr>
              <w:t>0</w:t>
            </w:r>
            <w:r>
              <w:rPr>
                <w:lang w:eastAsia="zh-CN"/>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TW"/>
              </w:rPr>
              <w:t>0.</w:t>
            </w:r>
            <w:r>
              <w:rPr>
                <w:rFonts w:cs="Arial"/>
                <w:lang w:eastAsia="zh-TW"/>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DD0DFA" w:rsidRDefault="005A5477" w:rsidP="00F823ED">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rsidR="005A5477" w:rsidRPr="00EF5447" w:rsidRDefault="005A5477" w:rsidP="00F823ED">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TW"/>
              </w:rPr>
            </w:pPr>
            <w:r w:rsidRPr="00EF5447">
              <w:rPr>
                <w:rFonts w:cs="Arial"/>
                <w:lang w:eastAsia="zh-TW"/>
              </w:rPr>
              <w:t>0.</w:t>
            </w:r>
            <w:r>
              <w:rPr>
                <w:rFonts w:cs="Arial"/>
                <w:lang w:eastAsia="zh-TW"/>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TW"/>
              </w:rPr>
            </w:pPr>
            <w:r w:rsidRPr="00EF5447">
              <w:rPr>
                <w:rFonts w:cs="Arial"/>
                <w:lang w:eastAsia="zh-TW"/>
              </w:rPr>
              <w:t>0.</w:t>
            </w:r>
            <w:r>
              <w:rPr>
                <w:rFonts w:cs="Arial"/>
                <w:lang w:eastAsia="zh-TW"/>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9132E7" w:rsidRDefault="005A5477" w:rsidP="00F823ED">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TW"/>
              </w:rPr>
            </w:pPr>
            <w:r>
              <w:rPr>
                <w:rFonts w:cs="Arial"/>
              </w:rPr>
              <w:t>0.</w:t>
            </w:r>
            <w:r>
              <w:rPr>
                <w:rFonts w:cs="Arial"/>
                <w:lang w:val="sv-SE"/>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9132E7" w:rsidRDefault="005A5477" w:rsidP="00F823ED">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sidRPr="00470EA5">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sidRPr="00470EA5">
              <w:rPr>
                <w:rFonts w:cs="Arial"/>
                <w:szCs w:val="18"/>
                <w:lang w:val="sv-SE" w:eastAsia="ja-JP"/>
              </w:rPr>
              <w:t>0.8</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470EA5" w:rsidRDefault="005A5477" w:rsidP="00F823ED">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RPr="00B6369E"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sidRPr="00C36054">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lang w:val="sv-SE" w:eastAsia="ja-JP"/>
              </w:rPr>
            </w:pPr>
            <w:r w:rsidRPr="00C36054">
              <w:rPr>
                <w:rFonts w:cs="Arial"/>
                <w:szCs w:val="18"/>
                <w:lang w:val="sv-SE"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5A5477" w:rsidRPr="00EF5447" w:rsidRDefault="005A5477" w:rsidP="00F823ED">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TW"/>
              </w:rPr>
            </w:pPr>
            <w:r>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zh-CN"/>
              </w:rPr>
              <w:t>0.</w:t>
            </w:r>
            <w:r>
              <w:rPr>
                <w:rFonts w:cs="Arial"/>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lang w:eastAsia="ko-KR"/>
              </w:rPr>
              <w:t>0.</w:t>
            </w:r>
            <w:r>
              <w:rPr>
                <w:rFonts w:eastAsia="Malgun Gothic" w:cs="Arial"/>
                <w:lang w:eastAsia="ko-KR"/>
              </w:rPr>
              <w:t>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rPr>
            </w:pPr>
            <w:r w:rsidRPr="00EF5447">
              <w:rPr>
                <w:rFonts w:cs="Arial"/>
              </w:rPr>
              <w:t>DC_7-20</w:t>
            </w:r>
            <w:r w:rsidRPr="00EF5447">
              <w:rPr>
                <w:rFonts w:cs="Arial"/>
                <w:lang w:eastAsia="zh-CN"/>
              </w:rPr>
              <w:t>_</w:t>
            </w:r>
            <w:r w:rsidRPr="00EF5447">
              <w:rPr>
                <w:rFonts w:cs="Arial"/>
              </w:rPr>
              <w:t>n78</w:t>
            </w:r>
          </w:p>
          <w:p w:rsidR="005A5477" w:rsidRPr="00EF5447" w:rsidRDefault="005A5477" w:rsidP="00F823ED">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eastAsia="fr-FR"/>
              </w:rPr>
            </w:pPr>
            <w:r w:rsidRPr="00155888">
              <w:rPr>
                <w:rFonts w:cs="Arial"/>
                <w:lang w:eastAsia="fr-FR"/>
              </w:rPr>
              <w:t>DC_7-25_n7</w:t>
            </w:r>
            <w:r>
              <w:rPr>
                <w:rFonts w:cs="Arial"/>
                <w:lang w:eastAsia="fr-FR"/>
              </w:rPr>
              <w:t>7</w:t>
            </w:r>
          </w:p>
          <w:p w:rsidR="005A5477" w:rsidRPr="00155888" w:rsidRDefault="005A5477" w:rsidP="00F823ED">
            <w:pPr>
              <w:pStyle w:val="TAC"/>
              <w:rPr>
                <w:rFonts w:cs="Arial"/>
                <w:lang w:eastAsia="fr-FR"/>
              </w:rPr>
            </w:pPr>
            <w:r w:rsidRPr="00155888">
              <w:rPr>
                <w:rFonts w:cs="Arial"/>
                <w:lang w:eastAsia="fr-FR"/>
              </w:rPr>
              <w:t>DC_7-7-25_n7</w:t>
            </w:r>
            <w:r>
              <w:rPr>
                <w:rFonts w:cs="Arial"/>
                <w:lang w:eastAsia="fr-FR"/>
              </w:rPr>
              <w:t>7</w:t>
            </w:r>
          </w:p>
          <w:p w:rsidR="005A5477" w:rsidRPr="00155888" w:rsidRDefault="005A5477" w:rsidP="00F823ED">
            <w:pPr>
              <w:pStyle w:val="TAC"/>
              <w:rPr>
                <w:rFonts w:cs="Arial"/>
                <w:lang w:eastAsia="fr-FR"/>
              </w:rPr>
            </w:pPr>
            <w:r w:rsidRPr="00155888">
              <w:rPr>
                <w:rFonts w:cs="Arial"/>
                <w:lang w:eastAsia="fr-FR"/>
              </w:rPr>
              <w:t>DC_7-25-25_n7</w:t>
            </w:r>
            <w:r>
              <w:rPr>
                <w:rFonts w:cs="Arial"/>
                <w:lang w:eastAsia="fr-FR"/>
              </w:rPr>
              <w:t>7</w:t>
            </w:r>
          </w:p>
          <w:p w:rsidR="005A5477" w:rsidRPr="00EF5447" w:rsidRDefault="005A5477" w:rsidP="00F823ED">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155888" w:rsidRDefault="005A5477" w:rsidP="00F823ED">
            <w:pPr>
              <w:pStyle w:val="TAC"/>
              <w:rPr>
                <w:rFonts w:cs="Arial"/>
                <w:lang w:eastAsia="fr-FR"/>
              </w:rPr>
            </w:pPr>
            <w:r w:rsidRPr="00D42A5F">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42A5F">
              <w:rPr>
                <w:rFonts w:cs="Arial"/>
                <w:lang w:eastAsia="fr-FR"/>
              </w:rP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155888" w:rsidRDefault="005A5477" w:rsidP="00F823ED">
            <w:pPr>
              <w:pStyle w:val="TAC"/>
              <w:rPr>
                <w:rFonts w:cs="Arial"/>
                <w:lang w:eastAsia="fr-FR"/>
              </w:rPr>
            </w:pPr>
            <w:r w:rsidRPr="00155888">
              <w:rPr>
                <w:rFonts w:cs="Arial"/>
                <w:lang w:eastAsia="fr-FR"/>
              </w:rPr>
              <w:t>DC_7-25_n78</w:t>
            </w:r>
          </w:p>
          <w:p w:rsidR="005A5477" w:rsidRPr="00155888" w:rsidRDefault="005A5477" w:rsidP="00F823ED">
            <w:pPr>
              <w:pStyle w:val="TAC"/>
              <w:rPr>
                <w:rFonts w:cs="Arial"/>
                <w:lang w:eastAsia="fr-FR"/>
              </w:rPr>
            </w:pPr>
            <w:r w:rsidRPr="00155888">
              <w:rPr>
                <w:rFonts w:cs="Arial"/>
                <w:lang w:eastAsia="fr-FR"/>
              </w:rPr>
              <w:t>DC_7-7-25_n78</w:t>
            </w:r>
          </w:p>
          <w:p w:rsidR="005A5477" w:rsidRPr="00155888" w:rsidRDefault="005A5477" w:rsidP="00F823ED">
            <w:pPr>
              <w:pStyle w:val="TAC"/>
              <w:rPr>
                <w:rFonts w:cs="Arial"/>
                <w:lang w:eastAsia="fr-FR"/>
              </w:rPr>
            </w:pPr>
            <w:r w:rsidRPr="00155888">
              <w:rPr>
                <w:rFonts w:cs="Arial"/>
                <w:lang w:eastAsia="fr-FR"/>
              </w:rPr>
              <w:t>DC_7-25-25_n78</w:t>
            </w:r>
          </w:p>
          <w:p w:rsidR="005A5477" w:rsidRPr="00155888" w:rsidRDefault="005A5477" w:rsidP="00F823ED">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155888" w:rsidRDefault="005A5477" w:rsidP="00F823ED">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ko-KR"/>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rPr>
                <w:rFonts w:cs="Arial" w:hint="eastAsia"/>
                <w:lang w:eastAsia="ko-KR"/>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pPr>
            <w:r w:rsidRPr="00EF5447">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rFonts w:eastAsia="Malgun Gothic" w:cs="Arial"/>
                <w:szCs w:val="18"/>
                <w:lang w:eastAsia="ko-KR"/>
              </w:rPr>
              <w:t>0.</w:t>
            </w:r>
            <w:r>
              <w:rPr>
                <w:rFonts w:eastAsia="Malgun Gothic" w:cs="Arial"/>
                <w:szCs w:val="18"/>
                <w:lang w:eastAsia="ko-KR"/>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lang w:eastAsia="ja-JP"/>
              </w:rPr>
            </w:pPr>
            <w:r>
              <w:rPr>
                <w:rFonts w:cs="Arial"/>
              </w:rPr>
              <w:t>0.7</w:t>
            </w:r>
          </w:p>
        </w:tc>
      </w:tr>
      <w:tr w:rsidR="005A5477" w:rsidTr="00F823ED">
        <w:trPr>
          <w:trHeight w:val="187"/>
        </w:trPr>
        <w:tc>
          <w:tcPr>
            <w:tcW w:w="1769" w:type="dxa"/>
            <w:tcBorders>
              <w:left w:val="single" w:sz="4" w:space="0" w:color="auto"/>
              <w:bottom w:val="single" w:sz="4" w:space="0" w:color="auto"/>
              <w:right w:val="single" w:sz="4" w:space="0" w:color="auto"/>
            </w:tcBorders>
            <w:vAlign w:val="center"/>
          </w:tcPr>
          <w:p w:rsidR="005A5477" w:rsidRDefault="005A5477" w:rsidP="00F823ED">
            <w:pPr>
              <w:pStyle w:val="TAC"/>
            </w:pPr>
            <w:r>
              <w:rPr>
                <w:rFonts w:cs="Arial"/>
              </w:rPr>
              <w:lastRenderedPageBreak/>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7314A" w:rsidRDefault="005A5477" w:rsidP="00F823ED">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eastAsia="MS Mincho"/>
                <w:lang w:eastAsia="ja-JP"/>
              </w:rPr>
              <w:t>0.</w:t>
            </w:r>
            <w:r>
              <w:rPr>
                <w:rFonts w:eastAsia="MS Mincho"/>
                <w:lang w:eastAsia="ja-JP"/>
              </w:rPr>
              <w:t>7</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7314A" w:rsidRDefault="005A5477" w:rsidP="00F823ED">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eastAsia="MS Mincho"/>
                <w:lang w:eastAsia="ja-JP"/>
              </w:rPr>
              <w:t>0.</w:t>
            </w:r>
            <w:r>
              <w:rPr>
                <w:rFonts w:eastAsia="MS Mincho"/>
                <w:lang w:eastAsia="ja-JP"/>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eastAsia="Yu Mincho" w:cs="Arial"/>
                <w:lang w:eastAsia="ja-JP"/>
              </w:rPr>
              <w:t>0.</w:t>
            </w:r>
            <w:r>
              <w:rPr>
                <w:rFonts w:cs="Arial" w:hint="eastAsia"/>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rsidR="005A5477" w:rsidRPr="00E7314A" w:rsidRDefault="005A5477" w:rsidP="00F823ED">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sidRPr="00A018D2">
              <w:rPr>
                <w:rFonts w:cs="Arial"/>
              </w:rPr>
              <w:t>DC_7_n78-n79</w:t>
            </w:r>
          </w:p>
          <w:p w:rsidR="005A5477" w:rsidRDefault="005A5477" w:rsidP="00F823ED">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Pr>
                <w:rFonts w:cs="Arial"/>
                <w:lang w:eastAsia="ja-JP"/>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eastAsia="zh-CN"/>
              </w:rPr>
            </w:pPr>
            <w:r w:rsidRPr="00D67279">
              <w:rPr>
                <w:rFonts w:cs="Arial"/>
                <w:lang w:eastAsia="zh-CN"/>
              </w:rPr>
              <w:t>DC_7_n40-n77</w:t>
            </w:r>
          </w:p>
          <w:p w:rsidR="005A5477" w:rsidRPr="00EF5447" w:rsidRDefault="005A5477" w:rsidP="00F823ED">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sidRPr="00D67279">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t>0.8</w:t>
            </w:r>
            <w:r w:rsidRPr="00EF5447">
              <w:rPr>
                <w:vertAlign w:val="superscript"/>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eastAsia="zh-CN"/>
              </w:rPr>
            </w:pPr>
            <w:r>
              <w:rPr>
                <w:rFonts w:cs="Arial"/>
                <w:lang w:eastAsia="zh-CN"/>
              </w:rPr>
              <w:t>DC_7_n40-n78</w:t>
            </w:r>
          </w:p>
          <w:p w:rsidR="005A5477" w:rsidRPr="00EF5447" w:rsidRDefault="005A5477" w:rsidP="00F823ED">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ko-KR"/>
              </w:rPr>
              <w:t>0</w:t>
            </w:r>
            <w:r>
              <w:rPr>
                <w:lang w:eastAsia="ko-KR"/>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Pr>
                <w:rFonts w:eastAsia="DengXian"/>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Pr>
                <w:rFonts w:eastAsia="DengXian"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ko-KR"/>
              </w:rPr>
            </w:pPr>
            <w:r>
              <w:rPr>
                <w:lang w:val="en-US"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67A9D">
              <w:rPr>
                <w:szCs w:val="18"/>
                <w:lang w:eastAsia="ja-JP"/>
              </w:rPr>
              <w:t>0.</w:t>
            </w:r>
            <w:r>
              <w:rPr>
                <w:szCs w:val="18"/>
                <w:lang w:eastAsia="ja-JP"/>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D24DE" w:rsidRDefault="005A5477" w:rsidP="00F823ED">
            <w:pPr>
              <w:pStyle w:val="TAC"/>
              <w:rPr>
                <w:lang w:val="fi-FI"/>
              </w:rPr>
            </w:pPr>
            <w:r w:rsidRPr="009132E7">
              <w:rPr>
                <w:lang w:val="fi-FI"/>
              </w:rPr>
              <w:t>DC_7-66_n5</w:t>
            </w:r>
          </w:p>
          <w:p w:rsidR="005A5477" w:rsidRPr="00ED24DE" w:rsidRDefault="005A5477" w:rsidP="00F823ED">
            <w:pPr>
              <w:pStyle w:val="TAC"/>
              <w:rPr>
                <w:lang w:val="fi-FI"/>
              </w:rPr>
            </w:pPr>
            <w:r w:rsidRPr="009132E7">
              <w:rPr>
                <w:lang w:val="fi-FI"/>
              </w:rPr>
              <w:t>DC_7-66-66_n5</w:t>
            </w:r>
          </w:p>
          <w:p w:rsidR="005A5477" w:rsidRPr="00ED24DE" w:rsidRDefault="005A5477" w:rsidP="00F823ED">
            <w:pPr>
              <w:pStyle w:val="TAC"/>
              <w:rPr>
                <w:lang w:val="fi-FI"/>
              </w:rPr>
            </w:pPr>
            <w:r w:rsidRPr="009132E7">
              <w:rPr>
                <w:lang w:val="fi-FI"/>
              </w:rPr>
              <w:t>DC_7-7-66_n5</w:t>
            </w:r>
          </w:p>
          <w:p w:rsidR="005A5477" w:rsidRPr="00EF5447" w:rsidRDefault="005A5477" w:rsidP="00F823ED">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val="fr-FR"/>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DC_7-66_n7</w:t>
            </w:r>
          </w:p>
          <w:p w:rsidR="005A5477" w:rsidRPr="00EF5447" w:rsidRDefault="005A5477" w:rsidP="00F823ED">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5A5477" w:rsidRPr="00EF5447" w:rsidRDefault="005A5477" w:rsidP="00F823ED">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6</w:t>
            </w:r>
          </w:p>
        </w:tc>
      </w:tr>
      <w:tr w:rsidR="005A5477" w:rsidRPr="00EF5447" w:rsidTr="00F823ED">
        <w:trPr>
          <w:trHeight w:val="187"/>
        </w:trPr>
        <w:tc>
          <w:tcPr>
            <w:tcW w:w="1769" w:type="dxa"/>
            <w:tcBorders>
              <w:top w:val="single" w:sz="4" w:space="0" w:color="auto"/>
              <w:left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lang w:eastAsia="zh-CN"/>
              </w:rPr>
            </w:pPr>
            <w:r>
              <w:rPr>
                <w:rFonts w:cs="Arial"/>
                <w:lang w:eastAsia="zh-CN"/>
              </w:rPr>
              <w:t>DC_7-(n)66</w:t>
            </w:r>
          </w:p>
          <w:p w:rsidR="005A5477" w:rsidRPr="00EF5447" w:rsidRDefault="005A5477" w:rsidP="00F823ED">
            <w:pPr>
              <w:pStyle w:val="TAC"/>
              <w:rPr>
                <w:rFonts w:cs="Arial"/>
                <w:lang w:eastAsia="zh-CN"/>
              </w:rPr>
            </w:pPr>
            <w:r w:rsidRPr="00EF5447">
              <w:rPr>
                <w:rFonts w:cs="Arial"/>
                <w:lang w:eastAsia="zh-CN"/>
              </w:rPr>
              <w:t>DC_7-66_n66</w:t>
            </w:r>
          </w:p>
          <w:p w:rsidR="005A5477" w:rsidRDefault="005A5477" w:rsidP="00F823ED">
            <w:pPr>
              <w:pStyle w:val="TAC"/>
              <w:rPr>
                <w:rFonts w:cs="Arial"/>
                <w:lang w:eastAsia="zh-CN"/>
              </w:rPr>
            </w:pPr>
            <w:r>
              <w:rPr>
                <w:rFonts w:cs="Arial"/>
                <w:lang w:eastAsia="zh-CN"/>
              </w:rPr>
              <w:t>DC_7-7-(n)66</w:t>
            </w:r>
          </w:p>
          <w:p w:rsidR="005A5477" w:rsidRDefault="005A5477" w:rsidP="00F823ED">
            <w:pPr>
              <w:pStyle w:val="TAC"/>
              <w:rPr>
                <w:rFonts w:cs="Arial"/>
                <w:lang w:eastAsia="zh-CN"/>
              </w:rPr>
            </w:pPr>
            <w:r w:rsidRPr="00EF5447">
              <w:rPr>
                <w:rFonts w:cs="Arial"/>
                <w:lang w:eastAsia="zh-CN"/>
              </w:rPr>
              <w:t>DC_7-7-66_n66</w:t>
            </w:r>
          </w:p>
          <w:p w:rsidR="005A5477" w:rsidRDefault="005A5477" w:rsidP="00F823ED">
            <w:pPr>
              <w:pStyle w:val="TAC"/>
              <w:rPr>
                <w:rFonts w:cs="Arial"/>
                <w:lang w:eastAsia="zh-CN"/>
              </w:rPr>
            </w:pPr>
            <w:r>
              <w:rPr>
                <w:rFonts w:cs="Arial"/>
                <w:lang w:eastAsia="zh-CN"/>
              </w:rPr>
              <w:t>DC_7-7-66-(n)66</w:t>
            </w:r>
          </w:p>
          <w:p w:rsidR="005A5477" w:rsidRPr="00EF5447" w:rsidRDefault="005A5477" w:rsidP="00F823ED">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7314A" w:rsidRDefault="005A5477" w:rsidP="00F823ED">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DC_7-66_n77</w:t>
            </w:r>
          </w:p>
          <w:p w:rsidR="005A5477" w:rsidRPr="00EF5447" w:rsidRDefault="005A5477" w:rsidP="00F823ED">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D24DE" w:rsidRDefault="005A5477" w:rsidP="00F823ED">
            <w:pPr>
              <w:pStyle w:val="TAC"/>
              <w:rPr>
                <w:rFonts w:cs="Arial"/>
                <w:lang w:val="fi-FI" w:eastAsia="zh-CN"/>
              </w:rPr>
            </w:pPr>
            <w:r w:rsidRPr="009132E7">
              <w:rPr>
                <w:rFonts w:cs="Arial"/>
                <w:lang w:val="fi-FI" w:eastAsia="zh-CN"/>
              </w:rPr>
              <w:t>DC_7-66_n78</w:t>
            </w:r>
          </w:p>
          <w:p w:rsidR="005A5477" w:rsidRPr="00ED24DE" w:rsidRDefault="005A5477" w:rsidP="00F823ED">
            <w:pPr>
              <w:pStyle w:val="TAC"/>
              <w:rPr>
                <w:rFonts w:cs="Arial"/>
                <w:lang w:val="fi-FI" w:eastAsia="zh-CN"/>
              </w:rPr>
            </w:pPr>
            <w:r w:rsidRPr="009132E7">
              <w:rPr>
                <w:rFonts w:cs="Arial"/>
                <w:lang w:val="fi-FI" w:eastAsia="zh-CN"/>
              </w:rPr>
              <w:t>DC_7-7-66_n78</w:t>
            </w:r>
          </w:p>
          <w:p w:rsidR="005A5477" w:rsidRPr="00ED24DE" w:rsidRDefault="005A5477" w:rsidP="00F823ED">
            <w:pPr>
              <w:pStyle w:val="TAC"/>
              <w:rPr>
                <w:rFonts w:cs="Arial"/>
                <w:lang w:val="fi-FI" w:eastAsia="zh-CN"/>
              </w:rPr>
            </w:pPr>
            <w:r w:rsidRPr="009132E7">
              <w:rPr>
                <w:rFonts w:cs="Arial"/>
                <w:lang w:val="fi-FI" w:eastAsia="zh-CN"/>
              </w:rPr>
              <w:t>DC_7-66-66_n78</w:t>
            </w:r>
          </w:p>
          <w:p w:rsidR="005A5477" w:rsidRPr="00EF5447" w:rsidRDefault="005A5477" w:rsidP="00F823ED">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val="fr-FR"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rsidR="005A5477" w:rsidRPr="00EF5447" w:rsidRDefault="005A5477" w:rsidP="00F823ED">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sidRPr="00EF5447">
              <w:rPr>
                <w:rFonts w:eastAsia="MS Mincho" w:cs="Arial"/>
                <w:bCs/>
                <w:szCs w:val="18"/>
              </w:rPr>
              <w:t>0.</w:t>
            </w:r>
            <w:r>
              <w:rPr>
                <w:rFonts w:cs="Arial"/>
                <w:bCs/>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sidRPr="00E062F1">
              <w:rPr>
                <w:rFonts w:cs="Arial"/>
                <w:lang w:eastAsia="zh-CN"/>
              </w:rPr>
              <w:t>0.</w:t>
            </w:r>
            <w:r>
              <w:rPr>
                <w:rFonts w:cs="Arial"/>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sidRPr="00470EA5">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lang w:val="sv-SE" w:eastAsia="ja-JP"/>
              </w:rPr>
            </w:pPr>
            <w:r w:rsidRPr="00470EA5">
              <w:rPr>
                <w:rFonts w:cs="Arial"/>
                <w:szCs w:val="18"/>
                <w:lang w:val="sv-SE"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312FC6">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312FC6">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sidRPr="00EF5447">
              <w:rPr>
                <w:rFonts w:cs="Arial"/>
                <w:lang w:eastAsia="ja-JP"/>
              </w:rPr>
              <w:t>6</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kern w:val="2"/>
                <w:szCs w:val="24"/>
                <w:lang w:eastAsia="ja-JP"/>
              </w:rPr>
            </w:pPr>
            <w:r w:rsidRPr="00470EA5">
              <w:rPr>
                <w:rFonts w:cs="Arial"/>
                <w:kern w:val="2"/>
                <w:szCs w:val="24"/>
                <w:lang w:eastAsia="ja-JP"/>
              </w:rP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val="x-none" w:eastAsia="ja-JP"/>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lang w:eastAsia="zh-CN"/>
              </w:rPr>
              <w:t>0.6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263B79">
              <w:rPr>
                <w:rFonts w:eastAsia="Malgun Gothic" w:cs="Arial" w:hint="eastAsia"/>
                <w:szCs w:val="18"/>
              </w:rPr>
              <w:t>0.</w:t>
            </w:r>
            <w:r>
              <w:rPr>
                <w:rFonts w:eastAsia="Malgun Gothic" w:cs="Arial"/>
                <w:szCs w:val="18"/>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hint="eastAsia"/>
              </w:rPr>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eastAsia="Malgun Gothic" w:cs="Arial"/>
                <w:lang w:eastAsia="ko-KR"/>
              </w:rPr>
              <w:t>0.</w:t>
            </w:r>
            <w:r>
              <w:rPr>
                <w:rFonts w:eastAsia="Malgun Gothic"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2F3290">
              <w:rPr>
                <w:rFonts w:eastAsia="DengXian" w:hint="eastAsia"/>
                <w:szCs w:val="22"/>
                <w:lang w:val="en-US" w:eastAsia="zh-CN"/>
              </w:rPr>
              <w:t>0</w:t>
            </w:r>
            <w:r w:rsidRPr="002F3290">
              <w:rPr>
                <w:rFonts w:eastAsia="DengXian"/>
                <w:szCs w:val="22"/>
                <w:lang w:val="en-US" w:eastAsia="zh-CN"/>
              </w:rPr>
              <w:t>.</w:t>
            </w:r>
            <w:r>
              <w:rPr>
                <w:rFonts w:eastAsia="DengXian"/>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sidRPr="002F3290">
              <w:rPr>
                <w:rFonts w:hint="eastAsia"/>
                <w:szCs w:val="22"/>
                <w:lang w:val="en-US" w:eastAsia="zh-CN"/>
              </w:rPr>
              <w:t>0</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cs="Arial"/>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eastAsia="Malgun Gothic" w:cs="Arial"/>
                <w:lang w:eastAsia="ko-KR"/>
              </w:rPr>
              <w:t>0.</w:t>
            </w:r>
            <w:r>
              <w:rPr>
                <w:rFonts w:eastAsia="Malgun Gothic" w:cs="Arial"/>
                <w:lang w:eastAsia="ko-KR"/>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lang w:eastAsia="zh-CN"/>
              </w:rPr>
              <w:lastRenderedPageBreak/>
              <w:t>DC_8_n3-n79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lang w:eastAsia="zh-CN"/>
              </w:rPr>
            </w:pPr>
            <w:r>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sidRPr="00EF5447">
              <w:rPr>
                <w:rFonts w:cs="Arial"/>
                <w:szCs w:val="18"/>
              </w:rPr>
              <w:t>0.</w:t>
            </w:r>
            <w:r>
              <w:rPr>
                <w:rFonts w:cs="Arial"/>
                <w:szCs w:val="18"/>
              </w:rPr>
              <w:t>9</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sidRPr="00EF5447">
              <w:rPr>
                <w:rFonts w:cs="Arial"/>
                <w:szCs w:val="18"/>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szCs w:val="18"/>
                <w:lang w:eastAsia="ja-JP"/>
              </w:rPr>
              <w:t>0.</w:t>
            </w:r>
            <w:r>
              <w:rPr>
                <w:szCs w:val="18"/>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sidRPr="00EF5447">
              <w:rPr>
                <w:szCs w:val="18"/>
                <w:lang w:eastAsia="ja-JP"/>
              </w:rPr>
              <w:t>0.</w:t>
            </w:r>
            <w:r>
              <w:rPr>
                <w:szCs w:val="18"/>
                <w:lang w:eastAsia="ja-JP"/>
              </w:rPr>
              <w:t>8</w:t>
            </w:r>
          </w:p>
        </w:tc>
      </w:tr>
      <w:tr w:rsidR="005A5477" w:rsidRPr="0022781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C63A5" w:rsidRDefault="005A5477" w:rsidP="00F823ED">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227811" w:rsidRDefault="005A5477" w:rsidP="00F823ED">
            <w:pPr>
              <w:pStyle w:val="TAC"/>
              <w:rPr>
                <w:lang w:val="en-US" w:eastAsia="ja-JP"/>
              </w:rPr>
            </w:pPr>
            <w:r w:rsidRPr="00EF5447">
              <w:rPr>
                <w:szCs w:val="18"/>
                <w:lang w:eastAsia="ja-JP"/>
              </w:rPr>
              <w:t>0.</w:t>
            </w:r>
            <w:r>
              <w:rPr>
                <w:szCs w:val="18"/>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szCs w:val="18"/>
                <w:lang w:val="en-US"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eastAsia="Malgun Gothic" w:cs="Arial" w:hint="eastAsia"/>
                <w:szCs w:val="18"/>
              </w:rPr>
              <w:t>0.</w:t>
            </w:r>
            <w:r>
              <w:rPr>
                <w:rFonts w:cs="Arial" w:hint="eastAsia"/>
                <w:szCs w:val="18"/>
                <w:lang w:val="en-US" w:eastAsia="zh-CN"/>
              </w:rP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rPr>
            </w:pPr>
            <w:r>
              <w:rPr>
                <w:szCs w:val="18"/>
                <w:lang w:val="en-US" w:eastAsia="zh-CN"/>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val="en-US" w:eastAsia="zh-CN"/>
              </w:rPr>
            </w:pPr>
            <w:r>
              <w:rPr>
                <w:szCs w:val="18"/>
                <w:lang w:val="en-US"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rPr>
            </w:pPr>
            <w:r>
              <w:rPr>
                <w:rFonts w:eastAsia="Malgun Gothic" w:cs="Arial"/>
                <w:szCs w:val="18"/>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0.8</w:t>
            </w:r>
            <w:r w:rsidRPr="00EF5447">
              <w:rPr>
                <w:vertAlign w:val="superscript"/>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Pr>
                <w:rFonts w:cs="Arial"/>
                <w:lang w:eastAsia="zh-CN"/>
              </w:rPr>
              <w:t>-</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EF5447">
              <w:rPr>
                <w:rFonts w:cs="Arial"/>
                <w:lang w:eastAsia="zh-CN"/>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szCs w:val="18"/>
              </w:rPr>
              <w:t>0</w:t>
            </w:r>
            <w:r>
              <w:rPr>
                <w:rFonts w:cs="Arial"/>
                <w:szCs w:val="18"/>
              </w:rPr>
              <w:t>.5</w:t>
            </w:r>
          </w:p>
        </w:tc>
      </w:tr>
      <w:tr w:rsidR="005A5477" w:rsidTr="00F823ED">
        <w:trPr>
          <w:trHeight w:val="187"/>
        </w:trPr>
        <w:tc>
          <w:tcPr>
            <w:tcW w:w="1769" w:type="dxa"/>
            <w:tcBorders>
              <w:left w:val="single" w:sz="4" w:space="0" w:color="auto"/>
              <w:bottom w:val="single" w:sz="4" w:space="0" w:color="auto"/>
              <w:right w:val="single" w:sz="4" w:space="0" w:color="auto"/>
            </w:tcBorders>
            <w:vAlign w:val="center"/>
          </w:tcPr>
          <w:p w:rsidR="005A5477" w:rsidRDefault="005A5477" w:rsidP="00F823ED">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hint="eastAsia"/>
                <w:szCs w:val="18"/>
              </w:rPr>
              <w:t>0</w:t>
            </w:r>
            <w:r>
              <w:rPr>
                <w:rFonts w:cs="Arial"/>
                <w:szCs w:val="18"/>
              </w:rPr>
              <w:t>.8</w:t>
            </w:r>
          </w:p>
        </w:tc>
      </w:tr>
      <w:tr w:rsidR="005A5477" w:rsidTr="00F823ED">
        <w:trPr>
          <w:trHeight w:val="187"/>
        </w:trPr>
        <w:tc>
          <w:tcPr>
            <w:tcW w:w="1769" w:type="dxa"/>
            <w:tcBorders>
              <w:left w:val="single" w:sz="4" w:space="0" w:color="auto"/>
              <w:bottom w:val="single" w:sz="4" w:space="0" w:color="auto"/>
              <w:right w:val="single" w:sz="4" w:space="0" w:color="auto"/>
            </w:tcBorders>
            <w:vAlign w:val="center"/>
          </w:tcPr>
          <w:p w:rsidR="005A5477" w:rsidRDefault="005A5477" w:rsidP="00F823ED">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kern w:val="2"/>
                <w:szCs w:val="24"/>
                <w:lang w:eastAsia="zh-CN"/>
              </w:rPr>
            </w:pPr>
            <w:r w:rsidRPr="00EF5447">
              <w:rPr>
                <w:rFonts w:cs="Arial"/>
                <w:szCs w:val="18"/>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szCs w:val="18"/>
                <w:lang w:eastAsia="fr-FR"/>
              </w:rPr>
            </w:pPr>
            <w:r>
              <w:rPr>
                <w:rFonts w:cs="Arial"/>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szCs w:val="18"/>
              </w:rPr>
            </w:pPr>
            <w:r>
              <w:rPr>
                <w:rFonts w:cs="Arial"/>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szCs w:val="18"/>
                <w:lang w:val="en-US"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rPr>
            </w:pPr>
            <w:r>
              <w:rPr>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hint="eastAsia"/>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t>0.</w:t>
            </w:r>
            <w: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bCs/>
                <w:szCs w:val="18"/>
              </w:rPr>
            </w:pPr>
            <w:r w:rsidRPr="00EF5447">
              <w:rPr>
                <w:rFonts w:eastAsia="MS Mincho"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zh-CN"/>
              </w:rPr>
            </w:pPr>
            <w:r w:rsidRPr="00EF5447">
              <w:rPr>
                <w:rFonts w:eastAsia="MS Mincho"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eastAsia="MS Mincho"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t>-</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E062F1">
              <w:rPr>
                <w:rFonts w:cs="Arial"/>
              </w:rPr>
              <w:t>0.</w:t>
            </w:r>
            <w:r>
              <w:rPr>
                <w:rFonts w:cs="Arial"/>
                <w:lang w:val="sv-SE"/>
              </w:rPr>
              <w:t>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rPr>
            </w:pPr>
            <w:r w:rsidRPr="00E062F1">
              <w:rPr>
                <w:rFonts w:cs="Arial"/>
              </w:rPr>
              <w:t>0.</w:t>
            </w:r>
            <w:r>
              <w:rPr>
                <w:rFonts w:cs="Arial"/>
                <w:lang w:val="sv-SE"/>
              </w:rPr>
              <w:t>5</w:t>
            </w:r>
          </w:p>
        </w:tc>
      </w:tr>
      <w:tr w:rsidR="005A5477" w:rsidRPr="00D80FF0"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D80FF0" w:rsidRDefault="005A5477" w:rsidP="00F823ED">
            <w:pPr>
              <w:pStyle w:val="TAC"/>
              <w:rPr>
                <w:rFonts w:cs="Arial"/>
                <w:szCs w:val="18"/>
              </w:rPr>
            </w:pPr>
            <w:r w:rsidRPr="00D80FF0">
              <w:rPr>
                <w:rFonts w:cs="Arial"/>
                <w:szCs w:val="18"/>
              </w:rPr>
              <w:t>0.5</w:t>
            </w:r>
          </w:p>
        </w:tc>
      </w:tr>
      <w:tr w:rsidR="005A5477" w:rsidRPr="00CA311D"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CA311D" w:rsidRDefault="005A5477" w:rsidP="00F823ED">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A311D" w:rsidRDefault="005A5477" w:rsidP="00F823ED">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A311D" w:rsidRDefault="005A5477" w:rsidP="00F823ED">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A311D" w:rsidRDefault="005A5477" w:rsidP="00F823ED">
            <w:pPr>
              <w:pStyle w:val="TAC"/>
              <w:rPr>
                <w:rFonts w:cs="Arial"/>
                <w:szCs w:val="18"/>
              </w:rPr>
            </w:pPr>
            <w:r w:rsidRPr="00814F6F">
              <w:rPr>
                <w:rFonts w:cs="Arial"/>
                <w:szCs w:val="18"/>
              </w:rPr>
              <w:t>0.8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rPr>
            </w:pPr>
            <w:r w:rsidRPr="000314DF">
              <w:rPr>
                <w:rFonts w:cs="Arial"/>
                <w:color w:val="000000"/>
                <w:lang w:eastAsia="zh-CN"/>
              </w:rPr>
              <w:t>0.</w:t>
            </w:r>
            <w:r>
              <w:rPr>
                <w:rFonts w:cs="Arial"/>
                <w:color w:val="000000"/>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zh-CN"/>
              </w:rPr>
            </w:pPr>
            <w:r w:rsidRPr="00EF5447">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S Mincho" w:cs="Arial"/>
                <w:bCs/>
                <w:szCs w:val="18"/>
              </w:rPr>
              <w:t>0.</w:t>
            </w:r>
            <w:r>
              <w:rPr>
                <w:rFonts w:eastAsia="MS Mincho" w:cs="Arial"/>
                <w:bCs/>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Pr>
                <w:lang w:eastAsia="ko-KR"/>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rsidRPr="00D42A5F">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S Mincho" w:cs="Arial"/>
                <w:bCs/>
                <w:szCs w:val="18"/>
              </w:rPr>
            </w:pPr>
            <w:r w:rsidRPr="00D42A5F">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sidRPr="00D42A5F">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sidRPr="00D42A5F">
              <w:rPr>
                <w:rFonts w:eastAsia="MS Mincho" w:cs="Arial"/>
                <w:bCs/>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Pr>
                <w:rFonts w:cs="Arial"/>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lastRenderedPageBreak/>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sidRPr="00011BD5">
              <w:rPr>
                <w:rFonts w:cs="Arial"/>
                <w:szCs w:val="18"/>
              </w:rPr>
              <w:t>0.</w:t>
            </w:r>
            <w:r>
              <w:rPr>
                <w:rFonts w:cs="Arial"/>
                <w:szCs w:val="18"/>
              </w:rPr>
              <w:t>5</w:t>
            </w:r>
          </w:p>
        </w:tc>
      </w:tr>
      <w:tr w:rsidR="005A5477" w:rsidRPr="00011BD5"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Pr="00C36054" w:rsidRDefault="005A5477" w:rsidP="00F823ED">
            <w:pPr>
              <w:pStyle w:val="TAC"/>
            </w:pPr>
            <w:r w:rsidRPr="00C36054">
              <w:t>DC_12_n41-n66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rPr>
            </w:pPr>
            <w:r>
              <w:rPr>
                <w:rFonts w:hint="eastAsia"/>
                <w:lang w:eastAsia="zh-CN"/>
              </w:rPr>
              <w:t>0</w:t>
            </w:r>
            <w:r>
              <w:rPr>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Pr>
                <w:rFonts w:cs="Arial"/>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ja-JP"/>
              </w:rPr>
            </w:pPr>
            <w:r>
              <w:rPr>
                <w:lang w:eastAsia="ja-JP"/>
              </w:rPr>
              <w:t>DC_12-66_n5</w:t>
            </w:r>
          </w:p>
          <w:p w:rsidR="005A5477" w:rsidRPr="00EF5447" w:rsidRDefault="005A5477" w:rsidP="00F823ED">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lang w:eastAsia="ja-JP"/>
              </w:rPr>
              <w:t>0.</w:t>
            </w:r>
            <w:r>
              <w:rPr>
                <w:lang w:eastAsia="ja-JP"/>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rFonts w:cs="Arial"/>
                <w:lang w:eastAsia="zh-CN"/>
              </w:rPr>
              <w:t>0.</w:t>
            </w:r>
            <w:r>
              <w:rPr>
                <w:rFonts w:cs="Arial"/>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t>0.8</w:t>
            </w:r>
            <w:r w:rsidRPr="00E7314A">
              <w:rPr>
                <w:vertAlign w:val="superscript"/>
              </w:rPr>
              <w:t>1</w:t>
            </w:r>
            <w:r>
              <w:t xml:space="preserve"> / 1.3</w:t>
            </w:r>
            <w:r w:rsidRPr="00E7314A">
              <w:rPr>
                <w:vertAlign w:val="superscript"/>
              </w:rPr>
              <w:t>2</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AE4C90" w:rsidRDefault="005A5477" w:rsidP="00F823ED">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lang w:eastAsia="ja-JP"/>
              </w:rPr>
            </w:pPr>
            <w:r>
              <w:rPr>
                <w:rFonts w:cs="Arial"/>
                <w:lang w:eastAsia="ja-JP"/>
              </w:rPr>
              <w:t>DC_12-(n)66</w:t>
            </w:r>
          </w:p>
          <w:p w:rsidR="005A5477" w:rsidRPr="00EF5447" w:rsidRDefault="005A5477" w:rsidP="00F823ED">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t>0.</w:t>
            </w:r>
            <w: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lang w:eastAsia="zh-CN"/>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1473D8" w:rsidRDefault="005A5477" w:rsidP="00F823ED">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0B518F" w:rsidRDefault="005A5477" w:rsidP="00F823ED">
            <w:pPr>
              <w:pStyle w:val="TAC"/>
              <w:rPr>
                <w:rFonts w:eastAsia="DengXian" w:cs="Arial"/>
                <w:color w:val="000000"/>
                <w:szCs w:val="22"/>
                <w:lang w:val="en-US"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B518F" w:rsidRDefault="005A5477" w:rsidP="00F823ED">
            <w:pPr>
              <w:pStyle w:val="TAC"/>
              <w:rPr>
                <w:rFonts w:eastAsia="DengXian" w:cs="Arial"/>
                <w:color w:val="000000"/>
                <w:szCs w:val="22"/>
                <w:lang w:val="en-US"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0B518F">
              <w:rPr>
                <w:rFonts w:eastAsia="DengXian" w:cs="Arial" w:hint="eastAsia"/>
                <w:szCs w:val="22"/>
                <w:lang w:val="en-US" w:eastAsia="zh-CN"/>
              </w:rPr>
              <w:t>0</w:t>
            </w:r>
            <w:r w:rsidRPr="000B518F">
              <w:rPr>
                <w:rFonts w:eastAsia="DengXian" w:cs="Arial"/>
                <w:szCs w:val="22"/>
                <w:lang w:val="en-US"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lang w:eastAsia="zh-CN"/>
              </w:rPr>
              <w:t>0.</w:t>
            </w:r>
            <w:r>
              <w:rPr>
                <w:lang w:eastAsia="zh-CN"/>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062F1">
              <w:rPr>
                <w:rFonts w:cs="Arial"/>
              </w:rPr>
              <w:t>0.</w:t>
            </w:r>
            <w:r>
              <w:rPr>
                <w:rFonts w:cs="Arial"/>
                <w:lang w:val="sv-SE"/>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rPr>
              <w:t>0</w:t>
            </w:r>
            <w:r>
              <w:rPr>
                <w:rFonts w:cs="Arial"/>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szCs w:val="18"/>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696B85" w:rsidRDefault="005A5477" w:rsidP="00F823ED">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rPr>
            </w:pPr>
            <w:r w:rsidRPr="00EF5447">
              <w:rPr>
                <w:rFonts w:cs="Arial"/>
                <w:lang w:eastAsia="ja-JP"/>
              </w:rPr>
              <w:t>0.</w:t>
            </w:r>
            <w:r>
              <w:rPr>
                <w:rFonts w:cs="Arial"/>
                <w:lang w:eastAsia="ja-JP"/>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lang w:eastAsia="ja-JP"/>
              </w:rPr>
              <w:t>0.</w:t>
            </w:r>
            <w:r>
              <w:rPr>
                <w:rFonts w:cs="Arial"/>
                <w:lang w:eastAsia="ja-JP"/>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sidRPr="00EF5447">
              <w:rPr>
                <w:rFonts w:cs="Arial"/>
                <w:lang w:eastAsia="ja-JP"/>
              </w:rPr>
              <w:t>0.</w:t>
            </w:r>
            <w:r>
              <w:rPr>
                <w:rFonts w:cs="Arial"/>
                <w:lang w:eastAsia="ja-JP"/>
              </w:rPr>
              <w:t>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rPr>
              <w:t>0</w:t>
            </w:r>
            <w:r>
              <w:rPr>
                <w:rFonts w:cs="Arial"/>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DC_13-66_n2</w:t>
            </w:r>
          </w:p>
          <w:p w:rsidR="005A5477" w:rsidRPr="00EF5447" w:rsidRDefault="005A5477" w:rsidP="00F823ED">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zh-CN"/>
              </w:rPr>
              <w:t>DC_13-66_n48</w:t>
            </w:r>
          </w:p>
          <w:p w:rsidR="005A5477" w:rsidRPr="00EF5447" w:rsidRDefault="005A5477" w:rsidP="00F823ED">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szCs w:val="18"/>
              </w:rPr>
            </w:pPr>
            <w:r>
              <w:rPr>
                <w:rFonts w:cs="Arial"/>
                <w:szCs w:val="18"/>
                <w:lang w:eastAsia="zh-CN"/>
              </w:rPr>
              <w:t>DC_13-(n)66</w:t>
            </w:r>
          </w:p>
          <w:p w:rsidR="005A5477" w:rsidRPr="00EF5447" w:rsidRDefault="005A5477" w:rsidP="00F823ED">
            <w:pPr>
              <w:pStyle w:val="TAC"/>
              <w:rPr>
                <w:rFonts w:cs="Arial"/>
                <w:szCs w:val="18"/>
              </w:rPr>
            </w:pPr>
            <w:r w:rsidRPr="00EF5447">
              <w:rPr>
                <w:rFonts w:cs="Arial"/>
                <w:szCs w:val="18"/>
              </w:rPr>
              <w:t>DC_13-66_n66</w:t>
            </w:r>
          </w:p>
          <w:p w:rsidR="005A5477" w:rsidRDefault="005A5477" w:rsidP="00F823ED">
            <w:pPr>
              <w:pStyle w:val="TAC"/>
              <w:rPr>
                <w:rFonts w:cs="Arial"/>
                <w:szCs w:val="18"/>
              </w:rPr>
            </w:pPr>
            <w:r>
              <w:rPr>
                <w:rFonts w:cs="Arial"/>
                <w:szCs w:val="18"/>
              </w:rPr>
              <w:t>DC_13-66-(n)66</w:t>
            </w:r>
          </w:p>
          <w:p w:rsidR="005A5477" w:rsidRPr="00EF5447" w:rsidRDefault="005A5477" w:rsidP="00F823ED">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sidRPr="00EF5447">
              <w:t>DC_13-66_n77</w:t>
            </w:r>
          </w:p>
          <w:p w:rsidR="005A5477" w:rsidRPr="00EF5447" w:rsidRDefault="005A5477" w:rsidP="00F823ED">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1D386E"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1D386E">
              <w:rPr>
                <w:rFonts w:hint="eastAsia"/>
              </w:rPr>
              <w:t>0.</w:t>
            </w:r>
            <w: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rsidR="005A5477" w:rsidRDefault="005A5477" w:rsidP="00F823ED">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sidRPr="00011BD5">
              <w:rPr>
                <w:szCs w:val="18"/>
              </w:rPr>
              <w:t>0.</w:t>
            </w:r>
            <w:r>
              <w:rPr>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Pr>
                <w:rFonts w:cs="Arial"/>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eastAsia="Malgun Gothic"/>
                <w:lang w:eastAsia="ko-KR"/>
              </w:rPr>
              <w:t>DC_</w:t>
            </w:r>
            <w:r>
              <w:t>14-66</w:t>
            </w:r>
            <w:r>
              <w:rPr>
                <w:rFonts w:eastAsia="Malgun Gothic"/>
                <w:lang w:eastAsia="ko-KR"/>
              </w:rPr>
              <w:t>_n</w:t>
            </w:r>
            <w:r>
              <w:t>5</w:t>
            </w:r>
          </w:p>
          <w:p w:rsidR="005A5477" w:rsidRPr="00CB4AE2" w:rsidRDefault="005A5477" w:rsidP="00F823ED">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CB4AE2" w:rsidRDefault="005A5477" w:rsidP="00F823ED">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rsidR="005A5477" w:rsidRDefault="005A5477" w:rsidP="00F823ED">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sidRPr="00EF5447">
              <w:rPr>
                <w:rFonts w:cs="Arial"/>
                <w:lang w:eastAsia="zh-CN"/>
              </w:rPr>
              <w:t>0.3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eastAsia="Malgun Gothic"/>
                <w:lang w:eastAsia="ko-KR"/>
              </w:rPr>
              <w:t>DC_</w:t>
            </w:r>
            <w:r>
              <w:t>14-66</w:t>
            </w:r>
            <w:r>
              <w:rPr>
                <w:rFonts w:eastAsia="Malgun Gothic"/>
                <w:lang w:eastAsia="ko-KR"/>
              </w:rPr>
              <w:t>_n</w:t>
            </w:r>
            <w:r>
              <w:t>77</w:t>
            </w:r>
          </w:p>
          <w:p w:rsidR="005A5477" w:rsidRDefault="005A5477" w:rsidP="00F823ED">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bCs/>
                <w:szCs w:val="18"/>
              </w:rPr>
            </w:pPr>
            <w:r w:rsidRPr="00EF5447">
              <w:rPr>
                <w:lang w:eastAsia="ja-JP"/>
              </w:rPr>
              <w:t>0.</w:t>
            </w:r>
            <w:r>
              <w:rPr>
                <w:lang w:eastAsia="ja-JP"/>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lastRenderedPageBreak/>
              <w:t>DC_18_n28-n77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lang w:eastAsia="ja-JP"/>
              </w:rPr>
              <w:t>0.</w:t>
            </w:r>
            <w:r>
              <w:rPr>
                <w:rFonts w:cs="Arial"/>
                <w:szCs w:val="18"/>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lang w:eastAsia="ja-JP"/>
              </w:rPr>
              <w:t>0.</w:t>
            </w:r>
            <w:r>
              <w:rPr>
                <w:rFonts w:cs="Arial"/>
                <w:szCs w:val="18"/>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szCs w:val="18"/>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cs="Arial"/>
                <w:lang w:eastAsia="ja-JP"/>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ja-JP"/>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szCs w:val="18"/>
                <w:lang w:eastAsia="ja-JP"/>
              </w:rPr>
              <w:t>0.</w:t>
            </w:r>
            <w:r>
              <w:rPr>
                <w:rFonts w:cs="Arial"/>
                <w:szCs w:val="18"/>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szCs w:val="18"/>
                <w:lang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szCs w:val="18"/>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szCs w:val="18"/>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szCs w:val="18"/>
                <w:lang w:eastAsia="ko-KR"/>
              </w:rPr>
            </w:pPr>
            <w:r w:rsidRPr="00EF5447">
              <w:rPr>
                <w:rFonts w:cs="Arial"/>
                <w:lang w:eastAsia="zh-CN"/>
              </w:rPr>
              <w:t>0.</w:t>
            </w:r>
            <w:r>
              <w:rPr>
                <w:rFonts w:cs="Arial"/>
                <w:lang w:eastAsia="zh-CN"/>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rPr>
                <w:rFonts w:cs="Arial"/>
                <w:color w:val="000000"/>
                <w:lang w:eastAsia="zh-CN"/>
              </w:rPr>
              <w:t>N/A</w:t>
            </w:r>
          </w:p>
        </w:tc>
      </w:tr>
      <w:tr w:rsidR="005A5477" w:rsidRPr="000314DF"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ko-KR"/>
              </w:rPr>
            </w:pPr>
            <w:r>
              <w:rPr>
                <w:rFonts w:cs="Arial"/>
                <w:color w:val="000000"/>
                <w:lang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szCs w:val="18"/>
                <w:lang w:eastAsia="ko-KR"/>
              </w:rPr>
            </w:pPr>
            <w:r w:rsidRPr="00EF5447">
              <w:rPr>
                <w:rFonts w:cs="Arial"/>
                <w:lang w:eastAsia="ko-KR"/>
              </w:rPr>
              <w:t>0.</w:t>
            </w:r>
            <w:r>
              <w:rPr>
                <w:rFonts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rPr>
                <w:rFonts w:cs="Arial"/>
                <w:color w:val="000000"/>
                <w:lang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szCs w:val="18"/>
                <w:lang w:eastAsia="ko-KR"/>
              </w:rPr>
            </w:pPr>
            <w:r w:rsidRPr="00EF5447">
              <w:rPr>
                <w:rFonts w:cs="Arial"/>
                <w:lang w:eastAsia="ko-KR"/>
              </w:rPr>
              <w:t>0.</w:t>
            </w:r>
            <w:r>
              <w:rPr>
                <w:rFonts w:cs="Arial"/>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ko-KR"/>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color w:val="000000"/>
                <w:lang w:eastAsia="zh-CN"/>
              </w:rPr>
              <w:t>N/A</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cs="Arial"/>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szCs w:val="18"/>
                <w:lang w:eastAsia="ko-KR"/>
              </w:rPr>
            </w:pPr>
            <w:r w:rsidRPr="00EF5447">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color w:val="000000"/>
                <w:lang w:eastAsia="zh-CN"/>
              </w:rPr>
              <w:t>N/A</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lang w:eastAsia="ko-KR"/>
              </w:rPr>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0.7</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0.4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7314A" w:rsidRDefault="005A5477" w:rsidP="00F823ED">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rFonts w:eastAsia="MS Mincho"/>
                <w:lang w:eastAsia="ja-JP"/>
              </w:rPr>
              <w:t>0.</w:t>
            </w:r>
            <w:r>
              <w:rPr>
                <w:rFonts w:eastAsia="MS Mincho"/>
                <w:lang w:eastAsia="ja-JP"/>
              </w:rPr>
              <w:t>7</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0.8</w:t>
            </w:r>
          </w:p>
        </w:tc>
      </w:tr>
      <w:tr w:rsidR="005A5477" w:rsidRPr="008853F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8853F7" w:rsidRDefault="005A5477" w:rsidP="00F823ED">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8853F7" w:rsidRDefault="005A5477" w:rsidP="00F823ED">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8853F7" w:rsidRDefault="005A5477" w:rsidP="00F823ED">
            <w:pPr>
              <w:pStyle w:val="TAC"/>
              <w:rPr>
                <w:rFonts w:eastAsia="MS Mincho" w:cs="Arial"/>
                <w:kern w:val="2"/>
                <w:lang w:eastAsia="fr-FR"/>
              </w:rPr>
            </w:pPr>
            <w:r>
              <w:rPr>
                <w:rFonts w:cs="Arial"/>
              </w:rPr>
              <w:t>0.5</w:t>
            </w:r>
          </w:p>
        </w:tc>
      </w:tr>
      <w:tr w:rsidR="005A5477" w:rsidRPr="008853F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eastAsia="Yu Mincho" w:cs="Arial"/>
                <w:lang w:eastAsia="ja-JP"/>
              </w:rPr>
              <w:t>0.</w:t>
            </w:r>
            <w:r>
              <w:rPr>
                <w:rFonts w:cs="Arial"/>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szCs w:val="18"/>
                <w:lang w:eastAsia="ja-JP"/>
              </w:rPr>
              <w:t>0.</w:t>
            </w:r>
            <w:r>
              <w:rPr>
                <w:szCs w:val="18"/>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Pr>
                <w:rFonts w:eastAsia="Malgun Gothic" w:cs="Arial"/>
                <w:szCs w:val="18"/>
              </w:rPr>
              <w:t>0.</w:t>
            </w:r>
            <w:r>
              <w:rPr>
                <w:rFonts w:cs="Arial"/>
                <w:szCs w:val="18"/>
                <w:lang w:val="en-US"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lang w:eastAsia="ja-JP"/>
              </w:rPr>
              <w:t>0.</w:t>
            </w:r>
            <w: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ja-JP"/>
              </w:rPr>
            </w:pPr>
            <w:r>
              <w:rPr>
                <w:rFonts w:cs="Arial"/>
              </w:rPr>
              <w:t>0.8</w:t>
            </w:r>
            <w:r>
              <w:rPr>
                <w:rFonts w:cs="Arial"/>
                <w:vertAlign w:val="superscript"/>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rsidR="005A5477" w:rsidRPr="00E7314A" w:rsidRDefault="005A5477" w:rsidP="00F823ED">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rsidR="005A5477" w:rsidRPr="00E7314A" w:rsidRDefault="005A5477" w:rsidP="00F823ED">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w:t>
            </w:r>
            <w:r w:rsidRPr="00EF5447">
              <w:rPr>
                <w:lang w:eastAsia="zh-CN"/>
              </w:rPr>
              <w:t>20</w:t>
            </w:r>
            <w:r w:rsidRPr="00EF5447">
              <w:t>_SUL_n78-</w:t>
            </w:r>
            <w:r w:rsidRPr="00EF5447">
              <w:lastRenderedPageBreak/>
              <w:t>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zh-CN"/>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rFonts w:cs="Arial"/>
                <w:lang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lastRenderedPageBreak/>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rFonts w:cs="Arial"/>
                <w:szCs w:val="18"/>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lang w:eastAsia="zh-CN"/>
              </w:rPr>
              <w:t>-</w:t>
            </w:r>
          </w:p>
        </w:tc>
      </w:tr>
      <w:tr w:rsidR="005A5477" w:rsidRPr="0022781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C63A5" w:rsidRDefault="005A5477" w:rsidP="00F823ED">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A05CD"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227811" w:rsidRDefault="005A5477" w:rsidP="00F823ED">
            <w:pPr>
              <w:pStyle w:val="TAC"/>
              <w:rPr>
                <w:lang w:val="en-US" w:eastAsia="ja-JP"/>
              </w:rPr>
            </w:pPr>
            <w:r w:rsidRPr="004A05CD">
              <w:rPr>
                <w:rFonts w:hint="eastAsia"/>
              </w:rPr>
              <w:t>0</w:t>
            </w:r>
            <w:r w:rsidRPr="004A05CD">
              <w:t>.</w:t>
            </w:r>
            <w:r>
              <w:t>8</w:t>
            </w:r>
          </w:p>
        </w:tc>
      </w:tr>
      <w:tr w:rsidR="005A5477" w:rsidRPr="004A05CD"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A05CD" w:rsidRDefault="005A5477" w:rsidP="00F823ED">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D5F63"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A05CD" w:rsidRDefault="005A5477" w:rsidP="00F823ED">
            <w:pPr>
              <w:pStyle w:val="TAC"/>
            </w:pPr>
            <w:r w:rsidRPr="000D5F63">
              <w:rPr>
                <w:rFonts w:hint="eastAsia"/>
              </w:rPr>
              <w:t>0</w:t>
            </w:r>
            <w:r w:rsidRPr="000D5F63">
              <w:t>.</w:t>
            </w:r>
            <w:r>
              <w:t>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227811" w:rsidRDefault="005A5477" w:rsidP="00F823ED">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227811">
              <w:rPr>
                <w:rFonts w:hint="eastAsia"/>
                <w:lang w:val="en-US" w:eastAsia="ja-JP"/>
              </w:rPr>
              <w:t>0.</w:t>
            </w:r>
            <w:r>
              <w:rPr>
                <w:lang w:val="en-US" w:eastAsia="ja-JP"/>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rFonts w:cs="Arial"/>
                <w:lang w:eastAsia="ja-JP"/>
              </w:rPr>
              <w:t>0.</w:t>
            </w:r>
            <w:r>
              <w:rPr>
                <w:rFonts w:cs="Arial"/>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ja-JP"/>
              </w:rPr>
            </w:pPr>
            <w:r w:rsidRPr="00EF5447">
              <w:rPr>
                <w:rFonts w:eastAsia="Malgun Gothic" w:cs="Arial"/>
                <w:lang w:eastAsia="ko-KR"/>
              </w:rPr>
              <w:t>0.</w:t>
            </w:r>
            <w:r>
              <w:rPr>
                <w:rFonts w:eastAsia="Malgun Gothic" w:cs="Arial"/>
                <w:lang w:eastAsia="ko-KR"/>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D24DE" w:rsidRDefault="005A5477" w:rsidP="00F823ED">
            <w:pPr>
              <w:pStyle w:val="TAC"/>
              <w:rPr>
                <w:rFonts w:cs="Arial"/>
                <w:lang w:val="fi-FI" w:eastAsia="ja-JP"/>
              </w:rPr>
            </w:pPr>
            <w:r w:rsidRPr="009132E7">
              <w:rPr>
                <w:rFonts w:cs="Arial"/>
                <w:lang w:val="fi-FI" w:eastAsia="ja-JP"/>
              </w:rPr>
              <w:t>DC_25-41_n41</w:t>
            </w:r>
          </w:p>
          <w:p w:rsidR="005A5477" w:rsidRPr="00ED24DE" w:rsidRDefault="005A5477" w:rsidP="00F823ED">
            <w:pPr>
              <w:pStyle w:val="TAC"/>
              <w:rPr>
                <w:rFonts w:cs="Arial"/>
                <w:lang w:val="fi-FI"/>
              </w:rPr>
            </w:pPr>
            <w:r w:rsidRPr="009132E7">
              <w:rPr>
                <w:rFonts w:cs="Arial"/>
                <w:lang w:val="fi-FI"/>
              </w:rPr>
              <w:t>DC_25_(n)41</w:t>
            </w:r>
          </w:p>
          <w:p w:rsidR="005A5477" w:rsidRPr="00ED24DE" w:rsidRDefault="005A5477" w:rsidP="00F823ED">
            <w:pPr>
              <w:pStyle w:val="TAC"/>
              <w:rPr>
                <w:rFonts w:cs="Arial"/>
                <w:lang w:val="fi-FI" w:eastAsia="fr-FR"/>
              </w:rPr>
            </w:pPr>
            <w:r w:rsidRPr="009132E7">
              <w:rPr>
                <w:rFonts w:cs="Arial"/>
                <w:lang w:val="fi-FI"/>
              </w:rPr>
              <w:t>DC_25-25-41_n41</w:t>
            </w:r>
          </w:p>
          <w:p w:rsidR="005A5477" w:rsidRPr="00EF5447" w:rsidRDefault="005A5477" w:rsidP="00F823ED">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B33CF2" w:rsidRDefault="005A5477" w:rsidP="00F823ED">
            <w:pPr>
              <w:pStyle w:val="TAC"/>
              <w:rPr>
                <w:rFonts w:cs="Arial"/>
                <w:lang w:eastAsia="fr-FR"/>
              </w:rPr>
            </w:pPr>
            <w:r w:rsidRPr="00B33CF2">
              <w:rPr>
                <w:rFonts w:cs="Arial"/>
                <w:lang w:eastAsia="fr-FR"/>
              </w:rPr>
              <w:t>DC_25-66_n77</w:t>
            </w:r>
          </w:p>
          <w:p w:rsidR="005A5477" w:rsidRPr="00EF5447" w:rsidRDefault="005A5477" w:rsidP="00F823ED">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fr-FR"/>
              </w:rPr>
            </w:pPr>
            <w:r>
              <w:rPr>
                <w:rFonts w:cs="Arial"/>
                <w:szCs w:val="18"/>
              </w:rPr>
              <w:t>0.8</w:t>
            </w:r>
          </w:p>
        </w:tc>
      </w:tr>
      <w:tr w:rsidR="005A5477" w:rsidTr="00F823ED">
        <w:trPr>
          <w:trHeight w:val="187"/>
        </w:trPr>
        <w:tc>
          <w:tcPr>
            <w:tcW w:w="1769" w:type="dxa"/>
            <w:tcBorders>
              <w:left w:val="single" w:sz="4" w:space="0" w:color="auto"/>
              <w:bottom w:val="single" w:sz="4" w:space="0" w:color="auto"/>
              <w:right w:val="single" w:sz="4" w:space="0" w:color="auto"/>
            </w:tcBorders>
            <w:shd w:val="clear" w:color="auto" w:fill="auto"/>
            <w:vAlign w:val="center"/>
          </w:tcPr>
          <w:p w:rsidR="005A5477" w:rsidRPr="00B33CF2" w:rsidRDefault="005A5477" w:rsidP="00F823ED">
            <w:pPr>
              <w:pStyle w:val="TAC"/>
              <w:rPr>
                <w:rFonts w:cs="Arial"/>
                <w:lang w:eastAsia="fr-FR"/>
              </w:rPr>
            </w:pPr>
            <w:r w:rsidRPr="00B33CF2">
              <w:rPr>
                <w:rFonts w:cs="Arial"/>
                <w:lang w:eastAsia="fr-FR"/>
              </w:rPr>
              <w:t>DC_25-66_n7</w:t>
            </w:r>
            <w:r>
              <w:rPr>
                <w:rFonts w:cs="Arial"/>
                <w:lang w:eastAsia="fr-FR"/>
              </w:rPr>
              <w:t>8</w:t>
            </w:r>
          </w:p>
          <w:p w:rsidR="005A5477" w:rsidRPr="00EF5447" w:rsidRDefault="005A5477" w:rsidP="00F823ED">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szCs w:val="18"/>
              </w:rPr>
              <w:t>0.8</w:t>
            </w:r>
          </w:p>
        </w:tc>
      </w:tr>
      <w:tr w:rsidR="005A5477" w:rsidRPr="00A659CC"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fr-FR"/>
              </w:rPr>
            </w:pPr>
            <w:r w:rsidRPr="00086BEA">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rsidR="005A5477" w:rsidRPr="00086BEA" w:rsidRDefault="005A5477" w:rsidP="00F823ED">
            <w:pPr>
              <w:pStyle w:val="TAC"/>
              <w:rPr>
                <w:rFonts w:cs="Arial"/>
                <w:lang w:eastAsia="fr-FR"/>
              </w:rPr>
            </w:pPr>
            <w:r w:rsidRPr="00086BEA">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pStyle w:val="TAC"/>
              <w:rPr>
                <w:rFonts w:cs="Arial"/>
                <w:lang w:eastAsia="fr-FR"/>
              </w:rPr>
            </w:pPr>
            <w:r w:rsidRPr="00086BEA">
              <w:rPr>
                <w:rFonts w:cs="Arial"/>
                <w:lang w:eastAsia="fr-F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pStyle w:val="TAC"/>
              <w:rPr>
                <w:rFonts w:cs="Arial"/>
                <w:lang w:eastAsia="fr-FR"/>
              </w:rPr>
            </w:pPr>
            <w:r w:rsidRPr="00086BEA">
              <w:rPr>
                <w:rFonts w:cs="Arial"/>
                <w:lang w:eastAsia="fr-FR"/>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tabs>
                <w:tab w:val="center" w:pos="776"/>
              </w:tabs>
              <w:jc w:val="left"/>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DengXian"/>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DengXian"/>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5A5477" w:rsidRPr="00733789"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lang w:eastAsia="zh-TW"/>
              </w:rPr>
            </w:pPr>
            <w:r w:rsidRPr="00556E23">
              <w:rPr>
                <w:lang w:eastAsia="zh-TW"/>
              </w:rPr>
              <w:t>DC_</w:t>
            </w:r>
            <w:r>
              <w:rPr>
                <w:lang w:eastAsia="zh-TW"/>
              </w:rPr>
              <w:t>28</w:t>
            </w:r>
            <w:r w:rsidRPr="00556E23">
              <w:rPr>
                <w:lang w:eastAsia="zh-TW"/>
              </w:rPr>
              <w:t>_n</w:t>
            </w:r>
            <w:r>
              <w:rPr>
                <w:lang w:eastAsia="zh-TW"/>
              </w:rPr>
              <w:t>1</w:t>
            </w:r>
            <w:r w:rsidRPr="00556E23">
              <w:rPr>
                <w:lang w:eastAsia="zh-TW"/>
              </w:rPr>
              <w:t>-n</w:t>
            </w:r>
            <w:r>
              <w:rPr>
                <w:lang w:eastAsia="zh-TW"/>
              </w:rPr>
              <w:t>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pStyle w:val="TAC"/>
              <w:rPr>
                <w:lang w:eastAsia="zh-TW"/>
              </w:rPr>
            </w:pPr>
            <w:r>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pStyle w:val="TAC"/>
              <w:rPr>
                <w:lang w:eastAsia="zh-TW"/>
              </w:rPr>
            </w:pPr>
            <w:r>
              <w:rPr>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pStyle w:val="TAC"/>
              <w:rPr>
                <w:lang w:eastAsia="zh-TW"/>
              </w:rPr>
            </w:pPr>
            <w:r>
              <w:rPr>
                <w:lang w:eastAsia="zh-TW"/>
              </w:rPr>
              <w:t>1</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rPr>
            </w:pPr>
            <w:r>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eastAsia="Malgun Gothic" w:cs="Arial"/>
                <w:lang w:eastAsia="ko-KR"/>
              </w:rPr>
            </w:pPr>
            <w:r w:rsidRPr="00EF5447">
              <w:rPr>
                <w:rFonts w:cs="Arial"/>
                <w:bCs/>
                <w:szCs w:val="18"/>
              </w:rPr>
              <w:t>0.</w:t>
            </w:r>
            <w:r>
              <w:rPr>
                <w:rFonts w:cs="Arial"/>
                <w:bCs/>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bCs/>
                <w:szCs w:val="18"/>
              </w:rPr>
            </w:pPr>
            <w:r w:rsidRPr="00F45865">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rPr>
            </w:pPr>
            <w:r w:rsidRPr="00F45865">
              <w:rPr>
                <w:rFonts w:cs="Arial"/>
                <w:szCs w:val="18"/>
                <w:lang w:eastAsia="zh-CN"/>
              </w:rPr>
              <w:t>0.9</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szCs w:val="18"/>
                <w:lang w:eastAsia="zh-CN"/>
              </w:rPr>
            </w:pPr>
            <w:r w:rsidRPr="00086BEA">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sidRPr="00086BEA">
              <w:rPr>
                <w:rFonts w:cs="Arial"/>
                <w:szCs w:val="18"/>
                <w:lang w:eastAsia="zh-CN"/>
              </w:rPr>
              <w:t>0.8</w:t>
            </w:r>
          </w:p>
        </w:tc>
      </w:tr>
      <w:tr w:rsidR="005A5477" w:rsidRPr="008D28C5"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Pr="008D28C5" w:rsidRDefault="005A5477" w:rsidP="00F823ED">
            <w:pPr>
              <w:pStyle w:val="TAC"/>
              <w:rPr>
                <w:rFonts w:cs="Arial"/>
                <w:szCs w:val="18"/>
                <w:lang w:eastAsia="zh-CN"/>
              </w:rPr>
            </w:pPr>
            <w:r w:rsidRPr="00086BEA">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8D28C5" w:rsidRDefault="005A5477" w:rsidP="00F823ED">
            <w:pPr>
              <w:pStyle w:val="TAC"/>
              <w:rPr>
                <w:rFonts w:cs="Arial"/>
                <w:szCs w:val="18"/>
                <w:lang w:eastAsia="zh-CN"/>
              </w:rPr>
            </w:pPr>
            <w:r w:rsidRPr="00086BEA">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8D28C5" w:rsidRDefault="005A5477" w:rsidP="00F823ED">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8D28C5" w:rsidRDefault="005A5477" w:rsidP="00F823ED">
            <w:pPr>
              <w:pStyle w:val="TAC"/>
              <w:rPr>
                <w:rFonts w:cs="Arial"/>
                <w:szCs w:val="18"/>
                <w:lang w:eastAsia="zh-CN"/>
              </w:rPr>
            </w:pPr>
            <w:r w:rsidRPr="00086BEA">
              <w:rPr>
                <w:rFonts w:cs="Arial"/>
                <w:szCs w:val="18"/>
                <w:lang w:eastAsia="zh-CN"/>
              </w:rPr>
              <w:t>1.0</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lang w:eastAsia="ja-JP"/>
              </w:rPr>
              <w:t>0.</w:t>
            </w:r>
            <w:r>
              <w:rPr>
                <w:lang w:eastAsia="ja-JP"/>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rPr>
                <w:lang w:eastAsia="ja-JP"/>
              </w:rPr>
              <w:t>0.8</w:t>
            </w:r>
            <w:r w:rsidRPr="00EF5447">
              <w:rPr>
                <w:vertAlign w:val="superscript"/>
                <w:lang w:eastAsia="ja-JP"/>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rsidR="005A5477" w:rsidRPr="00BB4A0F" w:rsidRDefault="005A5477" w:rsidP="00F823ED">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BB4A0F">
              <w:rPr>
                <w:rFonts w:cs="Arial"/>
              </w:rPr>
              <w:t>0.</w:t>
            </w:r>
            <w:r>
              <w:rPr>
                <w:rFonts w:cs="Arial"/>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rsidR="005A5477" w:rsidRPr="00BB4A0F" w:rsidRDefault="005A5477" w:rsidP="00F823ED">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BB4A0F">
              <w:rPr>
                <w:rFonts w:cs="Arial"/>
              </w:rPr>
              <w:t>0.</w:t>
            </w:r>
            <w:r>
              <w:rPr>
                <w:rFonts w:cs="Arial"/>
              </w:rP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lang w:eastAsia="ja-JP"/>
              </w:rPr>
              <w:t>0.</w:t>
            </w:r>
            <w:r>
              <w:rPr>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lang w:eastAsia="ja-JP"/>
              </w:rPr>
            </w:pPr>
            <w:r>
              <w:rPr>
                <w:rFonts w:cs="Arial"/>
                <w:szCs w:val="18"/>
                <w:lang w:eastAsia="ja-JP"/>
              </w:rP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sidRPr="00EF5447">
              <w:rPr>
                <w:szCs w:val="18"/>
              </w:rPr>
              <w:t>0.</w:t>
            </w:r>
            <w:r>
              <w:rPr>
                <w:szCs w:val="18"/>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szCs w:val="18"/>
                <w:lang w:eastAsia="ja-JP"/>
              </w:rPr>
            </w:pPr>
            <w:r w:rsidRPr="00EF5447">
              <w:t>0.</w:t>
            </w:r>
            <w: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rsidRPr="00556E23">
              <w:t>DC_</w:t>
            </w:r>
            <w:r>
              <w:t>28</w:t>
            </w:r>
            <w:r w:rsidRPr="00556E23">
              <w:t>_n</w:t>
            </w:r>
            <w:r>
              <w:t>78</w:t>
            </w:r>
            <w:r w:rsidRPr="00556E23">
              <w:t>-n</w:t>
            </w:r>
            <w:r>
              <w:t>105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1</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1</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val="fr-FR"/>
              </w:rPr>
              <w:t>0.5</w:t>
            </w:r>
          </w:p>
        </w:tc>
      </w:tr>
      <w:tr w:rsidR="005A5477" w:rsidTr="00F823ED">
        <w:trPr>
          <w:trHeight w:val="187"/>
        </w:trPr>
        <w:tc>
          <w:tcPr>
            <w:tcW w:w="1769" w:type="dxa"/>
            <w:tcBorders>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rPr>
            </w:pPr>
            <w:r>
              <w:rPr>
                <w:lang w:val="fr-FR"/>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val="fr-FR"/>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ja-JP"/>
              </w:rPr>
              <w:t>DC_29-66_n2</w:t>
            </w:r>
          </w:p>
          <w:p w:rsidR="005A5477" w:rsidRPr="00EF5447" w:rsidRDefault="005A5477" w:rsidP="00F823ED">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rsidR="005A5477" w:rsidRPr="00EF5447" w:rsidRDefault="005A5477" w:rsidP="00F823ED">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8853F7" w:rsidTr="00F823ED">
        <w:trPr>
          <w:trHeight w:val="187"/>
        </w:trPr>
        <w:tc>
          <w:tcPr>
            <w:tcW w:w="1769" w:type="dxa"/>
            <w:tcBorders>
              <w:left w:val="single" w:sz="4" w:space="0" w:color="auto"/>
              <w:bottom w:val="single" w:sz="4" w:space="0" w:color="auto"/>
              <w:right w:val="single" w:sz="4" w:space="0" w:color="auto"/>
            </w:tcBorders>
            <w:vAlign w:val="center"/>
          </w:tcPr>
          <w:p w:rsidR="005A5477" w:rsidRPr="00CB4AE2" w:rsidRDefault="005A5477" w:rsidP="00F823ED">
            <w:pPr>
              <w:pStyle w:val="TAC"/>
              <w:rPr>
                <w:rFonts w:cs="Arial"/>
              </w:rPr>
            </w:pPr>
            <w:r w:rsidRPr="00CB4AE2">
              <w:rPr>
                <w:rFonts w:cs="Arial"/>
              </w:rPr>
              <w:t>DC_</w:t>
            </w:r>
            <w:r>
              <w:rPr>
                <w:rFonts w:cs="Arial"/>
              </w:rPr>
              <w:t>29-66</w:t>
            </w:r>
            <w:r w:rsidRPr="00CB4AE2">
              <w:rPr>
                <w:rFonts w:cs="Arial"/>
              </w:rPr>
              <w:t>_n30</w:t>
            </w:r>
          </w:p>
          <w:p w:rsidR="005A5477" w:rsidRPr="008853F7" w:rsidRDefault="005A5477" w:rsidP="00F823ED">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rsidR="005A5477" w:rsidRPr="008853F7" w:rsidRDefault="005A5477" w:rsidP="00F823ED">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8853F7" w:rsidRDefault="005A5477" w:rsidP="00F823ED">
            <w:pPr>
              <w:pStyle w:val="TAC"/>
              <w:rPr>
                <w:rFonts w:eastAsia="Malgun Gothic"/>
                <w:lang w:eastAsia="ko-KR"/>
              </w:rPr>
            </w:pPr>
            <w:r>
              <w:rPr>
                <w:rFonts w:cs="Arial"/>
                <w:szCs w:val="18"/>
              </w:rPr>
              <w:t>0.3</w:t>
            </w:r>
          </w:p>
        </w:tc>
      </w:tr>
      <w:tr w:rsidR="005A5477" w:rsidRPr="008853F7" w:rsidTr="00F823ED">
        <w:trPr>
          <w:trHeight w:val="187"/>
        </w:trPr>
        <w:tc>
          <w:tcPr>
            <w:tcW w:w="1769" w:type="dxa"/>
            <w:tcBorders>
              <w:left w:val="single" w:sz="4" w:space="0" w:color="auto"/>
              <w:bottom w:val="single" w:sz="4" w:space="0" w:color="auto"/>
              <w:right w:val="single" w:sz="4" w:space="0" w:color="auto"/>
            </w:tcBorders>
            <w:vAlign w:val="center"/>
          </w:tcPr>
          <w:p w:rsidR="005A5477" w:rsidRPr="00CB4AE2" w:rsidRDefault="005A5477" w:rsidP="00F823ED">
            <w:pPr>
              <w:pStyle w:val="TAC"/>
              <w:rPr>
                <w:rFonts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rsidR="005A5477" w:rsidRPr="00A03561" w:rsidRDefault="005A5477" w:rsidP="00F823ED">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szCs w:val="18"/>
                <w:lang w:eastAsia="zh-CN"/>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AE4C90" w:rsidRDefault="005A5477" w:rsidP="00F823ED">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sidRPr="00011BD5">
              <w:rPr>
                <w:rFonts w:cs="Arial"/>
                <w:szCs w:val="18"/>
              </w:rPr>
              <w:t>0.</w:t>
            </w:r>
            <w:r>
              <w:rPr>
                <w:rFonts w:cs="Arial"/>
                <w:szCs w:val="18"/>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rPr>
            </w:pPr>
            <w:r>
              <w:rPr>
                <w:rFonts w:cs="Arial"/>
                <w:szCs w:val="18"/>
              </w:rPr>
              <w:t>0.8</w:t>
            </w:r>
          </w:p>
        </w:tc>
      </w:tr>
      <w:tr w:rsidR="005A5477" w:rsidRPr="00011BD5"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rPr>
            </w:pPr>
            <w:r w:rsidRPr="00011BD5">
              <w:rPr>
                <w:rFonts w:cs="Arial"/>
                <w:szCs w:val="18"/>
              </w:rPr>
              <w:t>0.</w:t>
            </w:r>
            <w:r>
              <w:rPr>
                <w:rFonts w:cs="Arial"/>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w:t>
            </w:r>
            <w:r>
              <w:rPr>
                <w:rFonts w:cs="Arial"/>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lang w:eastAsia="ko-KR"/>
              </w:rPr>
              <w:lastRenderedPageBreak/>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val="fr-FR"/>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Pr="00AE4C90" w:rsidRDefault="005A5477" w:rsidP="00F823ED">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11BD5"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011BD5">
              <w:rPr>
                <w:rFonts w:cs="Arial"/>
                <w:szCs w:val="18"/>
              </w:rPr>
              <w:t>0.</w:t>
            </w:r>
            <w:r>
              <w:rPr>
                <w:rFonts w:cs="Arial"/>
                <w:szCs w:val="18"/>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rPr>
              <w:t>0.5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eastAsia="Malgun Gothic" w:cs="Arial"/>
                <w:szCs w:val="18"/>
              </w:rPr>
              <w:t>0.</w:t>
            </w:r>
            <w:r>
              <w:rPr>
                <w:rFonts w:cs="Arial"/>
                <w:szCs w:val="18"/>
                <w:lang w:val="en-US" w:eastAsia="zh-CN"/>
              </w:rPr>
              <w:t>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Malgun Gothic" w:cs="Arial"/>
                <w:szCs w:val="18"/>
                <w:lang w:eastAsia="ko-KR"/>
              </w:rPr>
            </w:pPr>
            <w:r>
              <w:rPr>
                <w:rFonts w:eastAsia="Malgun Gothic" w:cs="Arial" w:hint="eastAsia"/>
                <w:szCs w:val="18"/>
                <w:lang w:eastAsia="ko-KR"/>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r w:rsidRPr="0076263B">
              <w:rPr>
                <w:rFonts w:cs="Arial"/>
                <w:lang w:val="en-US" w:eastAsia="zh-CN"/>
              </w:rPr>
              <w:t>/0.6</w:t>
            </w:r>
            <w:r>
              <w:rPr>
                <w:rFonts w:cs="Arial"/>
                <w:vertAlign w:val="superscript"/>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0.3</w:t>
            </w:r>
            <w:r w:rsidRPr="0076263B">
              <w:rPr>
                <w:rFonts w:cs="Arial"/>
                <w:lang w:val="en-US" w:eastAsia="zh-CN"/>
              </w:rPr>
              <w:t>/0.6</w:t>
            </w:r>
            <w:r>
              <w:rPr>
                <w:rFonts w:cs="Arial"/>
                <w:vertAlign w:val="superscript"/>
                <w:lang w:val="en-US"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lang w:eastAsia="ko-KR"/>
              </w:rPr>
            </w:pPr>
            <w:r>
              <w:rPr>
                <w:rFonts w:cs="Arial"/>
                <w:lang w:eastAsia="zh-CN"/>
              </w:rPr>
              <w:t>0.8</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bCs/>
                <w:szCs w:val="18"/>
              </w:rPr>
              <w:t>0.5</w:t>
            </w:r>
            <w:r>
              <w:rPr>
                <w:rFonts w:cs="Arial"/>
                <w:bCs/>
                <w:szCs w:val="18"/>
                <w:vertAlign w:val="superscript"/>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cs="Arial"/>
                <w:bCs/>
                <w:szCs w:val="18"/>
              </w:rPr>
              <w:t>0.5</w:t>
            </w:r>
            <w:r>
              <w:rPr>
                <w:rFonts w:cs="Arial"/>
                <w:bCs/>
                <w:szCs w:val="18"/>
                <w:vertAlign w:val="superscript"/>
              </w:rPr>
              <w:t>5</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rsidR="005A5477" w:rsidRDefault="005A5477" w:rsidP="00F823ED">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0.8</w:t>
            </w:r>
            <w:r w:rsidRPr="00C3539C">
              <w:rPr>
                <w:vertAlign w:val="superscript"/>
              </w:rPr>
              <w:t>4</w:t>
            </w:r>
          </w:p>
        </w:tc>
      </w:tr>
      <w:tr w:rsidR="005A5477" w:rsidTr="00F823ED">
        <w:trPr>
          <w:trHeight w:val="187"/>
        </w:trPr>
        <w:tc>
          <w:tcPr>
            <w:tcW w:w="1769" w:type="dxa"/>
            <w:tcBorders>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0.8</w:t>
            </w:r>
          </w:p>
        </w:tc>
      </w:tr>
      <w:tr w:rsidR="005A5477" w:rsidTr="00F823ED">
        <w:trPr>
          <w:trHeight w:val="187"/>
        </w:trPr>
        <w:tc>
          <w:tcPr>
            <w:tcW w:w="1769" w:type="dxa"/>
            <w:tcBorders>
              <w:left w:val="single" w:sz="4" w:space="0" w:color="auto"/>
              <w:bottom w:val="single" w:sz="4" w:space="0" w:color="auto"/>
              <w:right w:val="single" w:sz="4" w:space="0" w:color="auto"/>
            </w:tcBorders>
            <w:shd w:val="clear" w:color="auto" w:fill="auto"/>
          </w:tcPr>
          <w:p w:rsidR="005A5477" w:rsidRDefault="005A5477" w:rsidP="00F823ED">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DC_41_n</w:t>
            </w:r>
            <w:r w:rsidRPr="00EF5447">
              <w:rPr>
                <w:rFonts w:eastAsia="DengXian"/>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eastAsia="MS Mincho" w:cs="Arial"/>
                <w:bCs/>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bCs/>
                <w:szCs w:val="18"/>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bCs/>
                <w:szCs w:val="18"/>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w:t>
            </w:r>
            <w:r>
              <w:rPr>
                <w:rFonts w:cs="Arial"/>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w:t>
            </w:r>
            <w:r>
              <w:rPr>
                <w:rFonts w:cs="Arial"/>
                <w:lang w:eastAsia="ja-JP"/>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lang w:eastAsia="ja-JP"/>
              </w:rPr>
              <w:t>-</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hint="eastAsia"/>
              </w:rPr>
              <w:t>0</w:t>
            </w:r>
            <w: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t>-</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szCs w:val="18"/>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szCs w:val="18"/>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cs="Arial"/>
              </w:rPr>
            </w:pPr>
            <w:r w:rsidRPr="00EF5447">
              <w:rPr>
                <w:rFonts w:cs="Arial"/>
              </w:rPr>
              <w:t>DC_46-66_n5</w:t>
            </w:r>
          </w:p>
          <w:p w:rsidR="005A5477" w:rsidRPr="00EF5447" w:rsidRDefault="005A5477" w:rsidP="00F823ED">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rsidR="005A5477" w:rsidRPr="00EF5447" w:rsidRDefault="005A5477" w:rsidP="00F823ED">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rsidR="005A5477" w:rsidRPr="00EF5447" w:rsidRDefault="005A5477" w:rsidP="00F823ED">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szCs w:val="18"/>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lang w:eastAsia="ko-KR"/>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lang w:eastAsia="ko-KR"/>
              </w:rPr>
              <w:t>0.</w:t>
            </w:r>
            <w:r>
              <w:rPr>
                <w:lang w:eastAsia="ko-KR"/>
              </w:rPr>
              <w:t>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hint="eastAsia"/>
              </w:rPr>
              <w:t>0</w:t>
            </w:r>
            <w:r>
              <w:rPr>
                <w:rFonts w:cs="Arial"/>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F5447">
              <w:rPr>
                <w:rFonts w:cs="Arial"/>
                <w:lang w:eastAsia="ja-JP"/>
              </w:rPr>
              <w:t>0.</w:t>
            </w:r>
            <w:r>
              <w:rPr>
                <w:rFonts w:cs="Arial"/>
                <w:lang w:eastAsia="ja-JP"/>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hint="eastAsia"/>
              </w:rPr>
              <w:t>0</w:t>
            </w:r>
            <w:r>
              <w:rPr>
                <w:rFonts w:cs="Arial"/>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hint="eastAsia"/>
              </w:rPr>
              <w:t>0</w:t>
            </w:r>
            <w:r>
              <w:rPr>
                <w:rFonts w:cs="Arial"/>
              </w:rPr>
              <w:t>.6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rFonts w:cs="Arial" w:hint="eastAsia"/>
              </w:rPr>
              <w:t>0</w:t>
            </w:r>
            <w:r>
              <w:rPr>
                <w:rFonts w:cs="Arial"/>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hint="eastAsia"/>
              </w:rPr>
              <w:t>0</w:t>
            </w:r>
            <w:r>
              <w:rPr>
                <w:rFonts w:cs="Arial"/>
              </w:rPr>
              <w:t>.3</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rPr>
              <w:t>0</w:t>
            </w:r>
            <w:r>
              <w:rPr>
                <w:rFonts w:cs="Arial"/>
              </w:rPr>
              <w:t>.6</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rPr>
              <w:t>0</w:t>
            </w:r>
            <w:r>
              <w:rPr>
                <w:rFonts w:cs="Arial"/>
              </w:rPr>
              <w:t>.8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lang w:eastAsia="zh-CN"/>
              </w:rPr>
              <w:t>0.9</w:t>
            </w:r>
          </w:p>
        </w:tc>
      </w:tr>
      <w:tr w:rsidR="005A547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C36054">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lang w:eastAsia="zh-CN"/>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314DF" w:rsidRDefault="005A5477" w:rsidP="00F823ED">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t>DC_66-(n)5</w:t>
            </w:r>
          </w:p>
          <w:p w:rsidR="005A5477" w:rsidRPr="00EF5447" w:rsidRDefault="005A5477" w:rsidP="00F823ED">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lastRenderedPageBreak/>
              <w:t>DC_66_n5-n48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lang w:eastAsia="zh-CN"/>
              </w:rPr>
              <w:t>0.</w:t>
            </w:r>
            <w:r>
              <w:rPr>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bCs/>
                <w:szCs w:val="18"/>
              </w:rPr>
            </w:pPr>
            <w:r w:rsidRPr="00EF5447">
              <w:rPr>
                <w:rFonts w:cs="Arial"/>
                <w:lang w:eastAsia="zh-CN"/>
              </w:rPr>
              <w:t>0.8</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szCs w:val="18"/>
              </w:rPr>
            </w:pPr>
            <w:r w:rsidRPr="00470EA5">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470EA5">
              <w:rPr>
                <w:rFonts w:cs="Arial"/>
                <w:szCs w:val="18"/>
              </w:rPr>
              <w:t>0.8</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470EA5" w:rsidRDefault="005A5477" w:rsidP="00F823ED">
            <w:pPr>
              <w:pStyle w:val="TAC"/>
              <w:rPr>
                <w:rFonts w:cs="Arial"/>
                <w:szCs w:val="18"/>
              </w:rPr>
            </w:pPr>
            <w:r w:rsidRPr="00C36054">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C36054">
              <w:rPr>
                <w:rFonts w:cs="Arial"/>
                <w:szCs w:val="18"/>
              </w:rPr>
              <w:t>0.8</w:t>
            </w:r>
          </w:p>
        </w:tc>
      </w:tr>
      <w:tr w:rsidR="005A5477" w:rsidRPr="000E11B6"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0E11B6" w:rsidRDefault="005A5477" w:rsidP="00F823ED">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sidRPr="00EF5447">
              <w:rPr>
                <w:lang w:eastAsia="ko-KR"/>
              </w:rPr>
              <w:t>0.</w:t>
            </w:r>
            <w:r>
              <w:rPr>
                <w:lang w:eastAsia="ko-KR"/>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ko-KR"/>
              </w:rPr>
            </w:pPr>
            <w:r w:rsidRPr="00E062F1">
              <w:rPr>
                <w:rFonts w:cs="Arial"/>
              </w:rPr>
              <w:t>0.</w:t>
            </w:r>
            <w:r>
              <w:rPr>
                <w:rFonts w:cs="Arial"/>
                <w:lang w:val="sv-SE"/>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7314A" w:rsidRDefault="005A5477" w:rsidP="00F823ED">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rsidRPr="00E062F1">
              <w:rPr>
                <w:rFonts w:cs="Arial"/>
              </w:rPr>
              <w:t>0.</w:t>
            </w:r>
            <w:r>
              <w:rPr>
                <w:rFonts w:cs="Arial"/>
                <w:lang w:val="sv-SE"/>
              </w:rPr>
              <w:t>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rPr>
            </w:pPr>
            <w:r w:rsidRPr="00E062F1">
              <w:rPr>
                <w:rFonts w:cs="Arial"/>
              </w:rPr>
              <w:t>0.</w:t>
            </w:r>
            <w:r>
              <w:rPr>
                <w:rFonts w:cs="Arial"/>
                <w:lang w:val="sv-SE"/>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cs="Arial"/>
                <w:szCs w:val="18"/>
                <w:lang w:eastAsia="ko-KR"/>
              </w:rPr>
            </w:pPr>
            <w:r w:rsidRPr="00EF5447">
              <w:rPr>
                <w:rFonts w:cs="Arial"/>
                <w:bCs/>
                <w:szCs w:val="18"/>
              </w:rPr>
              <w:t>0.</w:t>
            </w:r>
            <w:r>
              <w:rPr>
                <w:rFonts w:cs="Arial"/>
                <w:bCs/>
                <w:szCs w:val="18"/>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bCs/>
                <w:szCs w:val="18"/>
              </w:rPr>
            </w:pPr>
            <w:r w:rsidRPr="00C36054">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rsidR="005A5477" w:rsidRPr="00EF5447" w:rsidRDefault="005A5477" w:rsidP="00F823ED">
            <w:pPr>
              <w:pStyle w:val="TAC"/>
              <w:rPr>
                <w:rFonts w:cs="Arial"/>
                <w:bCs/>
                <w:szCs w:val="18"/>
              </w:rPr>
            </w:pPr>
            <w:r w:rsidRPr="00C36054">
              <w:rPr>
                <w:rFonts w:cs="Arial"/>
                <w:bCs/>
                <w:szCs w:val="18"/>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szCs w:val="18"/>
                <w:lang w:eastAsia="zh-CN"/>
              </w:rPr>
              <w:t>0.</w:t>
            </w:r>
            <w:r>
              <w:rPr>
                <w:rFonts w:cs="Arial"/>
                <w:szCs w:val="18"/>
                <w:lang w:eastAsia="zh-CN"/>
              </w:rPr>
              <w:t>6</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Default="005A5477" w:rsidP="00F823ED">
            <w:pPr>
              <w:pStyle w:val="TAC"/>
              <w:rPr>
                <w:rFonts w:cs="Arial"/>
                <w:szCs w:val="18"/>
              </w:rPr>
            </w:pPr>
            <w:r>
              <w:rPr>
                <w:rFonts w:cs="Arial"/>
                <w:szCs w:val="18"/>
              </w:rPr>
              <w:t>DC_(n)66-n71</w:t>
            </w:r>
          </w:p>
          <w:p w:rsidR="005A5477" w:rsidRPr="00EF5447" w:rsidRDefault="005A5477" w:rsidP="00F823ED">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E062F1">
              <w:rPr>
                <w:szCs w:val="18"/>
                <w:lang w:eastAsia="ja-JP"/>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lang w:eastAsia="zh-CN"/>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Default="005A5477" w:rsidP="00F823ED">
            <w:pPr>
              <w:pStyle w:val="TAC"/>
              <w:rPr>
                <w:rFonts w:eastAsia="MS Mincho" w:cs="Arial"/>
                <w:bCs/>
                <w:szCs w:val="18"/>
              </w:rPr>
            </w:pPr>
            <w:r>
              <w:rPr>
                <w:rFonts w:eastAsia="MS Mincho" w:cs="Arial"/>
                <w:bCs/>
                <w:szCs w:val="18"/>
              </w:rPr>
              <w:t>DC_(n)66-n78</w:t>
            </w:r>
          </w:p>
          <w:p w:rsidR="005A5477" w:rsidRPr="00EF5447" w:rsidRDefault="005A5477" w:rsidP="00F823ED">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t>0.</w:t>
            </w:r>
            <w: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Pr>
                <w:rFonts w:hint="eastAsia"/>
                <w:lang w:eastAsia="zh-CN"/>
              </w:rPr>
              <w:t>0</w:t>
            </w:r>
            <w:r>
              <w:rPr>
                <w:lang w:eastAsia="zh-CN"/>
              </w:rPr>
              <w:t>.5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rsidRPr="00EF5447">
              <w:rPr>
                <w:rFonts w:cs="Arial"/>
                <w:szCs w:val="18"/>
                <w:lang w:eastAsia="ja-JP"/>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1473D8" w:rsidRDefault="005A5477" w:rsidP="00F823ED">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szCs w:val="18"/>
                <w:lang w:val="sv-SE" w:eastAsia="ja-JP"/>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szCs w:val="18"/>
                <w:lang w:eastAsia="ja-JP"/>
              </w:rPr>
            </w:pPr>
            <w:r>
              <w:rPr>
                <w:rFonts w:cs="Arial"/>
                <w:lang w:eastAsia="zh-CN"/>
              </w:rP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pPr>
            <w:r>
              <w:t>0.5</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zh-CN"/>
              </w:rPr>
            </w:pPr>
            <w:r w:rsidRPr="00E062F1">
              <w:rPr>
                <w:szCs w:val="18"/>
                <w:lang w:eastAsia="ja-JP"/>
              </w:rPr>
              <w:t>0.3</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062F1">
              <w:rPr>
                <w:szCs w:val="18"/>
                <w:lang w:eastAsia="ja-JP"/>
              </w:rPr>
              <w:t>0.3</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szCs w:val="18"/>
                <w:lang w:eastAsia="ja-JP"/>
              </w:rPr>
            </w:pPr>
            <w:r>
              <w:rPr>
                <w:rFonts w:cs="Arial"/>
                <w:lang w:eastAsia="zh-CN"/>
              </w:rPr>
              <w:t>0.8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szCs w:val="18"/>
                <w:lang w:eastAsia="ja-JP"/>
              </w:rPr>
            </w:pPr>
            <w:r w:rsidRPr="00D67279">
              <w:rPr>
                <w:lang w:eastAsia="fi-FI"/>
              </w:rPr>
              <w:t>0.8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szCs w:val="18"/>
                <w:lang w:eastAsia="ja-JP"/>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Pr="00EF5447" w:rsidRDefault="005A5477" w:rsidP="00F823ED">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F5447">
              <w:rPr>
                <w:rFonts w:cs="Arial"/>
                <w:lang w:eastAsia="zh-CN"/>
              </w:rPr>
              <w:t>0.</w:t>
            </w:r>
            <w:r>
              <w:rPr>
                <w:rFonts w:cs="Arial"/>
                <w:lang w:eastAsia="zh-CN"/>
              </w:rPr>
              <w:t>8</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5A5477" w:rsidRPr="00EF5447" w:rsidRDefault="005A5477" w:rsidP="00F823ED">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rsidR="005A5477" w:rsidRPr="00EF5447" w:rsidRDefault="005A5477" w:rsidP="00F823ED">
            <w:pPr>
              <w:pStyle w:val="TAC"/>
              <w:rPr>
                <w:rFonts w:cs="Arial"/>
                <w:lang w:eastAsia="ja-JP"/>
              </w:rPr>
            </w:pPr>
            <w:r w:rsidRPr="00EF5447">
              <w:rPr>
                <w:rFonts w:cs="Arial"/>
                <w:lang w:eastAsia="zh-CN"/>
              </w:rPr>
              <w:t>0.6</w:t>
            </w:r>
          </w:p>
        </w:tc>
      </w:tr>
      <w:tr w:rsidR="005A5477" w:rsidRPr="00EF5447"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F5447" w:rsidRDefault="005A5477" w:rsidP="00F823ED">
            <w:pPr>
              <w:pStyle w:val="TAC"/>
              <w:rPr>
                <w:rFonts w:cs="Arial"/>
                <w:lang w:eastAsia="zh-CN"/>
              </w:rPr>
            </w:pPr>
            <w:r w:rsidRPr="00E062F1">
              <w:rPr>
                <w:rFonts w:cs="Arial"/>
              </w:rPr>
              <w:t>0.</w:t>
            </w:r>
            <w:r>
              <w:rPr>
                <w:rFonts w:cs="Arial"/>
                <w:lang w:val="sv-SE"/>
              </w:rPr>
              <w:t>5</w:t>
            </w:r>
          </w:p>
        </w:tc>
      </w:tr>
      <w:tr w:rsidR="005A5477" w:rsidRPr="0022781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EC63A5" w:rsidRDefault="005A5477" w:rsidP="00F823ED">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227811" w:rsidRDefault="005A5477" w:rsidP="00F823ED">
            <w:pPr>
              <w:pStyle w:val="TAC"/>
              <w:rPr>
                <w:lang w:val="en-US" w:eastAsia="ja-JP"/>
              </w:rPr>
            </w:pPr>
            <w:r w:rsidRPr="00E062F1">
              <w:rPr>
                <w:rFonts w:cs="Arial"/>
              </w:rPr>
              <w:t>0.</w:t>
            </w:r>
            <w:r>
              <w:rPr>
                <w:rFonts w:cs="Arial"/>
                <w:lang w:val="sv-SE"/>
              </w:rPr>
              <w:t>5</w:t>
            </w:r>
          </w:p>
        </w:tc>
      </w:tr>
      <w:tr w:rsidR="005A5477" w:rsidRPr="008F2DC8"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470EA5">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8F2DC8" w:rsidRDefault="005A5477" w:rsidP="00F823ED">
            <w:pPr>
              <w:pStyle w:val="TAC"/>
              <w:rPr>
                <w:rFonts w:cs="Arial"/>
                <w:szCs w:val="18"/>
              </w:rPr>
            </w:pPr>
            <w:r w:rsidRPr="00470EA5">
              <w:rPr>
                <w:rFonts w:cs="Arial"/>
                <w:szCs w:val="18"/>
              </w:rPr>
              <w:t>0.8</w:t>
            </w:r>
          </w:p>
        </w:tc>
      </w:tr>
      <w:tr w:rsidR="005A5477" w:rsidRPr="004A05CD"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A05CD" w:rsidRDefault="005A5477" w:rsidP="00F823ED">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A05CD" w:rsidRDefault="005A5477" w:rsidP="00F823ED">
            <w:pPr>
              <w:pStyle w:val="TAC"/>
            </w:pPr>
            <w:r w:rsidRPr="00E062F1">
              <w:rPr>
                <w:rFonts w:cs="Arial"/>
                <w:lang w:eastAsia="zh-CN"/>
              </w:rPr>
              <w:t>0.</w:t>
            </w:r>
            <w:r>
              <w:rPr>
                <w:rFonts w:cs="Arial"/>
                <w:lang w:eastAsia="zh-CN"/>
              </w:rPr>
              <w:t>8</w:t>
            </w:r>
          </w:p>
        </w:tc>
      </w:tr>
      <w:tr w:rsidR="005A5477" w:rsidRPr="004A05CD"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lang w:eastAsia="ko-KR"/>
              </w:rPr>
              <w:t>0.6</w:t>
            </w:r>
          </w:p>
        </w:tc>
      </w:tr>
      <w:tr w:rsidR="005A5477" w:rsidRPr="004A05CD"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lang w:eastAsia="ko-KR"/>
              </w:rPr>
              <w:t>0.5</w:t>
            </w:r>
          </w:p>
        </w:tc>
      </w:tr>
      <w:tr w:rsidR="005A5477" w:rsidRPr="004A05CD"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sv-SE"/>
              </w:rPr>
            </w:pPr>
            <w:r w:rsidRPr="00D42A5F">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sidRPr="00D42A5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D42A5F">
              <w:rPr>
                <w:rFonts w:cs="Arial"/>
                <w:szCs w:val="18"/>
              </w:rPr>
              <w:t>0.8</w:t>
            </w:r>
          </w:p>
        </w:tc>
      </w:tr>
      <w:tr w:rsidR="005A5477" w:rsidRPr="000D5F63"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0D5F63" w:rsidRDefault="005A5477" w:rsidP="00F823ED">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0D5F63" w:rsidRDefault="005A5477" w:rsidP="00F823ED">
            <w:pPr>
              <w:pStyle w:val="TAC"/>
            </w:pPr>
            <w:r w:rsidRPr="00E062F1">
              <w:rPr>
                <w:rFonts w:cs="Arial"/>
                <w:lang w:eastAsia="zh-CN"/>
              </w:rPr>
              <w:t>0.5</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sidRPr="00E062F1">
              <w:rPr>
                <w:rFonts w:cs="Arial"/>
                <w:lang w:eastAsia="zh-CN"/>
              </w:rPr>
              <w:t>0.</w:t>
            </w:r>
            <w:r>
              <w:rPr>
                <w:rFonts w:cs="Arial"/>
                <w:lang w:val="sv-SE" w:eastAsia="zh-CN"/>
              </w:rPr>
              <w:t>8</w:t>
            </w:r>
          </w:p>
        </w:tc>
      </w:tr>
      <w:tr w:rsidR="005A5477" w:rsidRPr="00E133EF"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C36054">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cs="Arial"/>
                <w:szCs w:val="18"/>
              </w:rPr>
            </w:pPr>
            <w:r w:rsidRPr="00C36054">
              <w:rPr>
                <w:rFonts w:cs="Arial"/>
                <w:szCs w:val="18"/>
              </w:rPr>
              <w:t>0.6</w:t>
            </w:r>
          </w:p>
        </w:tc>
      </w:tr>
      <w:tr w:rsidR="005A5477" w:rsidRPr="00470EA5"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rPr>
            </w:pPr>
            <w:r w:rsidRPr="00470EA5">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pStyle w:val="TAC"/>
              <w:rPr>
                <w:rFonts w:cs="Arial"/>
                <w:szCs w:val="18"/>
              </w:rPr>
            </w:pPr>
            <w:r w:rsidRPr="00470EA5">
              <w:rPr>
                <w:rFonts w:cs="Arial"/>
                <w:szCs w:val="18"/>
              </w:rPr>
              <w:t>0.8</w:t>
            </w:r>
          </w:p>
        </w:tc>
      </w:tr>
      <w:tr w:rsidR="005A5477" w:rsidRPr="00E062F1" w:rsidTr="00F823ED">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rFonts w:cs="Arial"/>
                <w:lang w:eastAsia="zh-CN"/>
              </w:rPr>
            </w:pPr>
            <w:r>
              <w:rPr>
                <w:rFonts w:cs="Arial"/>
                <w:lang w:eastAsia="zh-CN"/>
              </w:rPr>
              <w:t>0.8</w:t>
            </w:r>
          </w:p>
        </w:tc>
      </w:tr>
      <w:tr w:rsidR="005A5477" w:rsidRPr="00E062F1" w:rsidTr="00F823ED">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5477" w:rsidRPr="00EF5447" w:rsidRDefault="005A5477" w:rsidP="00F823ED">
            <w:pPr>
              <w:pStyle w:val="TAN"/>
            </w:pPr>
            <w:r w:rsidRPr="00EF5447">
              <w:t>NOTE 1:</w:t>
            </w:r>
            <w:r w:rsidRPr="00EF5447">
              <w:tab/>
              <w:t>The requirement is applied for UE transmitting on the frequency range of 2545 - 2690 </w:t>
            </w:r>
            <w:proofErr w:type="spellStart"/>
            <w:r w:rsidRPr="00EF5447">
              <w:t>MHz.</w:t>
            </w:r>
            <w:proofErr w:type="spellEnd"/>
          </w:p>
          <w:p w:rsidR="005A5477" w:rsidRPr="00EF5447" w:rsidRDefault="005A5477" w:rsidP="00F823ED">
            <w:pPr>
              <w:pStyle w:val="TAN"/>
              <w:rPr>
                <w:lang w:eastAsia="fr-FR"/>
              </w:rPr>
            </w:pPr>
            <w:r w:rsidRPr="00EF5447">
              <w:t>NOTE 2:</w:t>
            </w:r>
            <w:r w:rsidRPr="00EF5447">
              <w:tab/>
              <w:t>The requirement is applied for UE transmitting on the frequency range of 2496 - 2545 </w:t>
            </w:r>
            <w:proofErr w:type="spellStart"/>
            <w:r w:rsidRPr="00EF5447">
              <w:t>MHz.</w:t>
            </w:r>
            <w:proofErr w:type="spellEnd"/>
          </w:p>
          <w:p w:rsidR="005A5477" w:rsidRPr="00EF5447" w:rsidRDefault="005A5477" w:rsidP="00F823ED">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rsidR="005A5477" w:rsidRPr="00EF5447" w:rsidRDefault="005A5477" w:rsidP="00F823ED">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rsidR="005A5477" w:rsidRDefault="005A5477" w:rsidP="00F823ED">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w:t>
            </w:r>
            <w:proofErr w:type="spellStart"/>
            <w:r w:rsidRPr="00E7314A">
              <w:rPr>
                <w:rFonts w:ascii="Arial" w:hAnsi="Arial" w:cs="Arial"/>
                <w:sz w:val="18"/>
              </w:rPr>
              <w:t>Tx</w:t>
            </w:r>
            <w:proofErr w:type="spellEnd"/>
            <w:r w:rsidRPr="00E7314A">
              <w:rPr>
                <w:rFonts w:ascii="Arial" w:hAnsi="Arial" w:cs="Arial"/>
                <w:sz w:val="18"/>
              </w:rPr>
              <w:t>.</w:t>
            </w:r>
          </w:p>
          <w:p w:rsidR="005A5477" w:rsidRDefault="005A5477" w:rsidP="00F823ED">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xml:space="preserve">“-” denotes </w:t>
            </w:r>
            <w:proofErr w:type="spellStart"/>
            <w:r w:rsidRPr="00E7314A">
              <w:rPr>
                <w:rFonts w:ascii="Arial" w:hAnsi="Arial" w:cs="Arial"/>
                <w:sz w:val="18"/>
              </w:rPr>
              <w:t>ΔT</w:t>
            </w:r>
            <w:r w:rsidRPr="00E7314A">
              <w:rPr>
                <w:rFonts w:ascii="Arial" w:hAnsi="Arial" w:cs="Arial"/>
                <w:sz w:val="18"/>
                <w:vertAlign w:val="subscript"/>
              </w:rPr>
              <w:t>IB,c</w:t>
            </w:r>
            <w:proofErr w:type="spellEnd"/>
            <w:r w:rsidRPr="00E7314A">
              <w:rPr>
                <w:rFonts w:ascii="Arial" w:hAnsi="Arial" w:cs="Arial"/>
                <w:sz w:val="18"/>
              </w:rPr>
              <w:t xml:space="preserve"> = 0.</w:t>
            </w:r>
          </w:p>
          <w:p w:rsidR="005A5477" w:rsidRDefault="005A5477" w:rsidP="00F823ED">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p w:rsidR="005A5477" w:rsidRPr="00E062F1" w:rsidRDefault="005A5477" w:rsidP="00F823ED">
            <w:pPr>
              <w:keepNext/>
              <w:keepLines/>
              <w:spacing w:after="0"/>
              <w:ind w:left="851" w:hanging="851"/>
              <w:rPr>
                <w:rFonts w:cs="Arial"/>
                <w:lang w:eastAsia="zh-CN"/>
              </w:rPr>
            </w:pPr>
            <w:r w:rsidRPr="0076263B">
              <w:rPr>
                <w:rFonts w:ascii="Arial" w:hAnsi="Arial" w:cs="Arial"/>
                <w:sz w:val="18"/>
                <w:lang w:val="en-US" w:eastAsia="zh-CN"/>
              </w:rPr>
              <w:t xml:space="preserve">NOTE </w:t>
            </w:r>
            <w:r>
              <w:rPr>
                <w:rFonts w:ascii="Arial" w:hAnsi="Arial" w:cs="Arial"/>
                <w:sz w:val="18"/>
                <w:lang w:val="en-US" w:eastAsia="zh-CN"/>
              </w:rPr>
              <w:t>8</w:t>
            </w:r>
            <w:r w:rsidRPr="0076263B">
              <w:rPr>
                <w:rFonts w:ascii="Arial" w:hAnsi="Arial" w:cs="Arial"/>
                <w:sz w:val="18"/>
                <w:lang w:val="en-US" w:eastAsia="zh-CN"/>
              </w:rPr>
              <w:t>:   The requirement</w:t>
            </w:r>
            <w:r>
              <w:rPr>
                <w:rFonts w:ascii="Arial" w:hAnsi="Arial" w:cs="Arial"/>
                <w:sz w:val="18"/>
                <w:lang w:val="en-US" w:eastAsia="zh-CN"/>
              </w:rPr>
              <w:t>s</w:t>
            </w:r>
            <w:r w:rsidRPr="0076263B">
              <w:rPr>
                <w:rFonts w:ascii="Arial" w:hAnsi="Arial" w:cs="Arial"/>
                <w:sz w:val="18"/>
                <w:lang w:val="en-US" w:eastAsia="zh-CN"/>
              </w:rPr>
              <w:t xml:space="preserve"> </w:t>
            </w:r>
            <w:r>
              <w:rPr>
                <w:rFonts w:ascii="Arial" w:hAnsi="Arial" w:cs="Arial"/>
                <w:sz w:val="18"/>
                <w:lang w:val="en-US" w:eastAsia="zh-CN"/>
              </w:rPr>
              <w:t>only apply</w:t>
            </w:r>
            <w:r w:rsidRPr="0076263B">
              <w:rPr>
                <w:rFonts w:ascii="Arial" w:hAnsi="Arial" w:cs="Arial"/>
                <w:sz w:val="18"/>
                <w:lang w:val="en-US" w:eastAsia="zh-CN"/>
              </w:rPr>
              <w:t xml:space="preserve"> for UE supporting inter-band carrier aggregation with</w:t>
            </w:r>
            <w:r>
              <w:rPr>
                <w:rFonts w:ascii="Arial" w:hAnsi="Arial" w:cs="Arial"/>
                <w:sz w:val="18"/>
                <w:lang w:val="en-US" w:eastAsia="zh-CN"/>
              </w:rPr>
              <w:t xml:space="preserve"> </w:t>
            </w:r>
            <w:r w:rsidRPr="0076263B">
              <w:rPr>
                <w:rFonts w:ascii="Arial" w:hAnsi="Arial" w:cs="Arial"/>
                <w:sz w:val="18"/>
                <w:lang w:val="en-US" w:eastAsia="zh-CN"/>
              </w:rPr>
              <w:t>simultaneous Rx/</w:t>
            </w:r>
            <w:proofErr w:type="spellStart"/>
            <w:r w:rsidRPr="0076263B">
              <w:rPr>
                <w:rFonts w:ascii="Arial" w:hAnsi="Arial" w:cs="Arial"/>
                <w:sz w:val="18"/>
                <w:lang w:val="en-US" w:eastAsia="zh-CN"/>
              </w:rPr>
              <w:t>Tx</w:t>
            </w:r>
            <w:proofErr w:type="spellEnd"/>
            <w:r>
              <w:rPr>
                <w:rFonts w:ascii="Arial" w:hAnsi="Arial" w:cs="Arial"/>
                <w:sz w:val="18"/>
                <w:lang w:val="en-US" w:eastAsia="zh-CN"/>
              </w:rPr>
              <w:t xml:space="preserve"> capability</w:t>
            </w:r>
            <w:r w:rsidRPr="0076263B">
              <w:rPr>
                <w:rFonts w:ascii="Arial" w:hAnsi="Arial" w:cs="Arial"/>
                <w:sz w:val="18"/>
                <w:lang w:val="en-US" w:eastAsia="zh-CN"/>
              </w:rPr>
              <w:t>.</w:t>
            </w:r>
          </w:p>
        </w:tc>
      </w:tr>
    </w:tbl>
    <w:p w:rsidR="005A5477" w:rsidRPr="00EF5447" w:rsidRDefault="005A5477" w:rsidP="005A5477">
      <w:pPr>
        <w:rPr>
          <w:noProof/>
        </w:rPr>
      </w:pPr>
      <w:r>
        <w:rPr>
          <w:noProof/>
        </w:rPr>
        <w:br w:type="textWrapping" w:clear="all"/>
      </w:r>
    </w:p>
    <w:p w:rsidR="005A5477" w:rsidRDefault="005A5477" w:rsidP="005A5477">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A5477" w:rsidRPr="00EF5447" w:rsidRDefault="005A5477" w:rsidP="005A5477">
      <w:pPr>
        <w:pStyle w:val="5"/>
      </w:pPr>
      <w:bookmarkStart w:id="50" w:name="_Toc21351739"/>
      <w:bookmarkStart w:id="51" w:name="_Toc29807321"/>
      <w:bookmarkStart w:id="52" w:name="_Toc36649035"/>
      <w:bookmarkStart w:id="53" w:name="_Toc36651760"/>
      <w:bookmarkStart w:id="54" w:name="_Toc37256694"/>
      <w:bookmarkStart w:id="55" w:name="_Toc37257035"/>
      <w:bookmarkStart w:id="56" w:name="_Toc45890783"/>
      <w:bookmarkStart w:id="57" w:name="_Toc45892007"/>
      <w:bookmarkStart w:id="58" w:name="_Toc45892417"/>
      <w:bookmarkStart w:id="59" w:name="_Toc45892827"/>
      <w:bookmarkStart w:id="60" w:name="_Toc52353241"/>
      <w:bookmarkStart w:id="61" w:name="_Toc53175064"/>
      <w:bookmarkStart w:id="62" w:name="_Toc61378403"/>
      <w:bookmarkStart w:id="63" w:name="_Toc61378878"/>
      <w:bookmarkStart w:id="64" w:name="_Toc67954073"/>
      <w:bookmarkStart w:id="65" w:name="_Toc68733740"/>
      <w:bookmarkStart w:id="66" w:name="_Toc68785056"/>
      <w:bookmarkStart w:id="67" w:name="_Toc76737016"/>
      <w:bookmarkStart w:id="68" w:name="_Toc77241428"/>
      <w:bookmarkStart w:id="69" w:name="_Toc77241933"/>
      <w:bookmarkStart w:id="70" w:name="_Toc83743312"/>
      <w:bookmarkStart w:id="71" w:name="_Toc83909833"/>
      <w:bookmarkStart w:id="72" w:name="_Toc91071800"/>
      <w:r w:rsidRPr="00EF5447">
        <w:t>7.3B.3.3.2</w:t>
      </w:r>
      <w:r w:rsidRPr="00EF5447">
        <w:tab/>
      </w:r>
      <w:proofErr w:type="spellStart"/>
      <w:r w:rsidRPr="00EF5447">
        <w:t>ΔR</w:t>
      </w:r>
      <w:r w:rsidRPr="00EF5447">
        <w:rPr>
          <w:vertAlign w:val="subscript"/>
        </w:rPr>
        <w:t>IB,c</w:t>
      </w:r>
      <w:proofErr w:type="spellEnd"/>
      <w:r w:rsidRPr="00EF5447">
        <w:t xml:space="preserve"> for EN-DC three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5A5477" w:rsidRDefault="005A5477" w:rsidP="005A5477">
      <w:pPr>
        <w:pStyle w:val="TH"/>
      </w:pPr>
      <w:r w:rsidRPr="00EF5447">
        <w:t xml:space="preserve">Table 7.3B.3.3.2-1: </w:t>
      </w:r>
      <w:proofErr w:type="spellStart"/>
      <w:r w:rsidRPr="00EF5447">
        <w:t>ΔR</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5A5477" w:rsidRPr="00CC1E91" w:rsidTr="00F823ED">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rsidR="005A5477" w:rsidRPr="00C96590" w:rsidRDefault="005A5477" w:rsidP="00F823ED">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pStyle w:val="TAH"/>
              <w:keepNext w:val="0"/>
              <w:rPr>
                <w:b w:val="0"/>
                <w:color w:val="000000" w:themeColor="text1"/>
              </w:rPr>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p>
        </w:tc>
      </w:tr>
      <w:tr w:rsidR="005A5477" w:rsidRPr="00CC1E91" w:rsidTr="00F823ED">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5A5477" w:rsidRPr="00CC1E91"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DD70BE" w:rsidRDefault="005A5477" w:rsidP="00F823ED">
            <w:pPr>
              <w:keepNext/>
              <w:keepLines/>
              <w:spacing w:after="0"/>
              <w:jc w:val="center"/>
              <w:rPr>
                <w:rFonts w:ascii="Arial" w:hAnsi="Arial"/>
                <w:sz w:val="18"/>
                <w:szCs w:val="18"/>
              </w:rPr>
            </w:pPr>
            <w:r w:rsidRPr="00C96590">
              <w:rPr>
                <w:rFonts w:ascii="Arial" w:hAnsi="Arial"/>
                <w:sz w:val="18"/>
                <w:szCs w:val="18"/>
              </w:rPr>
              <w:t>DC_1-3_n78</w:t>
            </w:r>
          </w:p>
          <w:p w:rsidR="005A5477" w:rsidRDefault="005A5477" w:rsidP="00F823ED">
            <w:pPr>
              <w:keepNext/>
              <w:keepLines/>
              <w:spacing w:after="0"/>
              <w:jc w:val="center"/>
              <w:rPr>
                <w:rFonts w:ascii="Arial" w:hAnsi="Arial"/>
                <w:sz w:val="18"/>
                <w:szCs w:val="18"/>
              </w:rPr>
            </w:pPr>
            <w:r w:rsidRPr="00DD70BE">
              <w:rPr>
                <w:rFonts w:ascii="Arial" w:hAnsi="Arial"/>
                <w:sz w:val="18"/>
                <w:szCs w:val="18"/>
              </w:rPr>
              <w:t>DC_1-3-3_n78</w:t>
            </w:r>
          </w:p>
          <w:p w:rsidR="005A5477" w:rsidRPr="00C96590" w:rsidRDefault="005A5477" w:rsidP="00F823ED">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eastAsia="Malgun Gothic" w:hAnsi="Arial"/>
                <w:sz w:val="18"/>
                <w:lang w:eastAsia="ko-KR"/>
              </w:rPr>
              <w:t>0.3</w:t>
            </w:r>
          </w:p>
        </w:tc>
      </w:tr>
      <w:tr w:rsidR="005A5477" w:rsidRPr="00C85FB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85FB7" w:rsidRDefault="005A5477" w:rsidP="00F823ED">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85FB7" w:rsidRDefault="005A5477" w:rsidP="00F823ED">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85FB7" w:rsidRDefault="005A5477" w:rsidP="00F823ED">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85FB7" w:rsidRDefault="005A5477" w:rsidP="00F823ED">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5A5477" w:rsidRPr="00DD70BE"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DD70BE" w:rsidRDefault="005A5477" w:rsidP="00F823ED">
            <w:pPr>
              <w:keepNext/>
              <w:keepLines/>
              <w:spacing w:after="0"/>
              <w:jc w:val="center"/>
              <w:rPr>
                <w:rFonts w:ascii="Arial" w:hAnsi="Arial"/>
                <w:sz w:val="18"/>
                <w:lang w:val="sv-SE" w:eastAsia="zh-CN"/>
              </w:rPr>
            </w:pPr>
            <w:r w:rsidRPr="00DD70BE">
              <w:rPr>
                <w:rFonts w:ascii="Arial"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DD70BE" w:rsidRDefault="005A5477" w:rsidP="00F823ED">
            <w:pPr>
              <w:keepNext/>
              <w:keepLines/>
              <w:spacing w:after="0"/>
              <w:jc w:val="center"/>
              <w:rPr>
                <w:rFonts w:ascii="Arial" w:hAnsi="Arial"/>
                <w:sz w:val="18"/>
                <w:lang w:eastAsia="zh-CN"/>
              </w:rPr>
            </w:pPr>
            <w:r w:rsidRPr="00DD70BE">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D70BE" w:rsidRDefault="005A5477" w:rsidP="00F823ED">
            <w:pPr>
              <w:keepNext/>
              <w:keepLines/>
              <w:spacing w:after="0"/>
              <w:jc w:val="center"/>
              <w:rPr>
                <w:rFonts w:ascii="Arial" w:hAnsi="Arial"/>
                <w:sz w:val="18"/>
                <w:lang w:eastAsia="zh-CN"/>
              </w:rPr>
            </w:pPr>
            <w:r w:rsidRPr="00DD70BE">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D70BE" w:rsidRDefault="005A5477" w:rsidP="00F823ED">
            <w:pPr>
              <w:keepNext/>
              <w:keepLines/>
              <w:spacing w:after="0"/>
              <w:jc w:val="center"/>
              <w:rPr>
                <w:rFonts w:ascii="Arial" w:hAnsi="Arial"/>
                <w:sz w:val="18"/>
                <w:lang w:eastAsia="zh-CN"/>
              </w:rPr>
            </w:pPr>
            <w:r w:rsidRPr="00DD70BE">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D67279">
              <w:rPr>
                <w:rFonts w:ascii="Arial" w:hAnsi="Arial"/>
                <w:sz w:val="18"/>
                <w:lang w:eastAsia="zh-CN"/>
              </w:rPr>
              <w:t>0.8</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Default="005A5477" w:rsidP="00F823ED">
            <w:pPr>
              <w:keepNext/>
              <w:keepLines/>
              <w:spacing w:after="0"/>
              <w:jc w:val="center"/>
              <w:rPr>
                <w:ins w:id="73" w:author="Bo-Han Hsieh" w:date="2024-10-04T10:54:00Z"/>
                <w:rFonts w:ascii="Arial" w:hAnsi="Arial"/>
                <w:sz w:val="18"/>
                <w:lang w:eastAsia="zh-TW"/>
              </w:rPr>
            </w:pPr>
            <w:r w:rsidRPr="00C96590">
              <w:rPr>
                <w:rFonts w:ascii="Arial" w:hAnsi="Arial"/>
                <w:sz w:val="18"/>
                <w:lang w:eastAsia="zh-CN"/>
              </w:rPr>
              <w:t>DC_1-7_n8</w:t>
            </w:r>
          </w:p>
          <w:p w:rsidR="005A5477" w:rsidRPr="00C96590" w:rsidRDefault="005A5477" w:rsidP="005A5477">
            <w:pPr>
              <w:keepNext/>
              <w:keepLines/>
              <w:spacing w:after="0"/>
              <w:jc w:val="center"/>
              <w:rPr>
                <w:rFonts w:ascii="Arial" w:hAnsi="Arial"/>
                <w:sz w:val="18"/>
                <w:lang w:eastAsia="zh-TW"/>
              </w:rPr>
            </w:pPr>
            <w:ins w:id="74" w:author="Bo-Han Hsieh" w:date="2024-10-04T10:54:00Z">
              <w:r w:rsidRPr="00C96590">
                <w:rPr>
                  <w:rFonts w:ascii="Arial" w:hAnsi="Arial"/>
                  <w:sz w:val="18"/>
                  <w:lang w:eastAsia="zh-CN"/>
                </w:rPr>
                <w:t>DC_1-7</w:t>
              </w:r>
              <w:r>
                <w:rPr>
                  <w:rFonts w:ascii="Arial" w:hAnsi="Arial" w:hint="eastAsia"/>
                  <w:sz w:val="18"/>
                  <w:lang w:eastAsia="zh-TW"/>
                </w:rPr>
                <w:t>-7</w:t>
              </w:r>
              <w:r w:rsidRPr="00C96590">
                <w:rPr>
                  <w:rFonts w:ascii="Arial" w:hAnsi="Arial"/>
                  <w:sz w:val="18"/>
                  <w:lang w:eastAsia="zh-CN"/>
                </w:rPr>
                <w:t>_n8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eastAsia="zh-CN"/>
              </w:rPr>
              <w:t>0.2</w:t>
            </w:r>
          </w:p>
        </w:tc>
      </w:tr>
      <w:tr w:rsidR="005A5477" w:rsidRPr="00DD70BE"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DD70BE" w:rsidRDefault="005A5477" w:rsidP="00F823ED">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DD70BE" w:rsidRDefault="005A5477" w:rsidP="00F823ED">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D70BE" w:rsidRDefault="005A5477" w:rsidP="00F823ED">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D70BE" w:rsidRDefault="005A5477" w:rsidP="00F823ED">
            <w:pPr>
              <w:keepNext/>
              <w:keepLines/>
              <w:spacing w:after="0"/>
              <w:jc w:val="center"/>
              <w:rPr>
                <w:rFonts w:ascii="Arial" w:hAnsi="Arial"/>
                <w:sz w:val="18"/>
              </w:rPr>
            </w:pPr>
            <w:r w:rsidRPr="00DD70BE">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Default="005A5477" w:rsidP="00F823ED">
            <w:pPr>
              <w:keepNext/>
              <w:keepLines/>
              <w:spacing w:after="0"/>
              <w:jc w:val="center"/>
              <w:rPr>
                <w:rFonts w:ascii="Arial" w:hAnsi="Arial"/>
                <w:sz w:val="18"/>
              </w:rPr>
            </w:pPr>
            <w:r w:rsidRPr="00C96590">
              <w:rPr>
                <w:rFonts w:ascii="Arial" w:hAnsi="Arial"/>
                <w:sz w:val="18"/>
              </w:rPr>
              <w:t>DC_1-7_n40</w:t>
            </w:r>
          </w:p>
          <w:p w:rsidR="005A5477" w:rsidRPr="00C96590" w:rsidRDefault="005A5477" w:rsidP="00F823ED">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DC_1-7_n78</w:t>
            </w:r>
          </w:p>
          <w:p w:rsidR="005A5477" w:rsidRPr="00C96590" w:rsidRDefault="005A5477" w:rsidP="00F823ED">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eastAsia="Malgun Gothic" w:hAnsi="Arial"/>
                <w:sz w:val="18"/>
                <w:lang w:eastAsia="ko-KR"/>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5A0D24" w:rsidRDefault="005A5477" w:rsidP="00F823ED">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sz w:val="18"/>
                <w:lang w:eastAsia="ko-KR"/>
              </w:rPr>
              <w:t>0.5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004F35" w:rsidRDefault="005A5477" w:rsidP="00F823ED">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ko-KR"/>
              </w:rPr>
            </w:pPr>
            <w:r>
              <w:rPr>
                <w:rFonts w:ascii="Arial" w:hAnsi="Arial" w:cs="Arial" w:hint="eastAsia"/>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ja-JP"/>
              </w:rPr>
            </w:pPr>
            <w:r>
              <w:lastRenderedPageBreak/>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rPr>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sz w:val="18"/>
                <w:lang w:val="x-none"/>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5A5477" w:rsidRPr="002E1F34"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2E1F34" w:rsidRDefault="005A5477" w:rsidP="00F823ED">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rsidR="005A5477" w:rsidRPr="002E1F34" w:rsidRDefault="005A5477" w:rsidP="00F823ED">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rsidR="005A5477" w:rsidRPr="002E1F34" w:rsidRDefault="005A5477" w:rsidP="00F823ED">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rsidR="005A5477" w:rsidRPr="002E1F34" w:rsidRDefault="005A5477" w:rsidP="00F823ED">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312FC6">
              <w:rPr>
                <w:rFonts w:ascii="Arial" w:hAnsi="Arial"/>
                <w:sz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470EA5">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eastAsia="Malgun Gothic" w:hAnsi="Arial"/>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DC_2-5_n30</w:t>
            </w:r>
          </w:p>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DC_2-5_n77</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DC_2-7_n38</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val="fi-FI" w:eastAsia="fr-FR"/>
              </w:rPr>
            </w:pPr>
            <w:r w:rsidRPr="00C96590">
              <w:rPr>
                <w:rFonts w:ascii="Arial" w:hAnsi="Arial"/>
                <w:sz w:val="18"/>
                <w:lang w:val="fi-FI"/>
              </w:rPr>
              <w:t>DC_2-7_n66</w:t>
            </w:r>
          </w:p>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DC_2-7_n77</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S Mincho" w:hAnsi="Arial"/>
                <w:sz w:val="18"/>
                <w:szCs w:val="18"/>
              </w:rPr>
              <w:lastRenderedPageBreak/>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val="sv-SE" w:eastAsia="ja-JP"/>
              </w:rPr>
            </w:pPr>
            <w:r w:rsidRPr="00C96590">
              <w:rPr>
                <w:rFonts w:ascii="Arial" w:hAnsi="Arial"/>
                <w:sz w:val="18"/>
                <w:lang w:val="sv-SE" w:eastAsia="ja-JP"/>
              </w:rPr>
              <w:t>DC_2-12_n5</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DC_2-12_n30</w:t>
            </w:r>
          </w:p>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5A5477" w:rsidRPr="00470EA5"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rPr>
            </w:pPr>
            <w:r w:rsidRPr="00470EA5">
              <w:rPr>
                <w:rFonts w:ascii="Arial" w:hAnsi="Arial"/>
                <w:sz w:val="18"/>
              </w:rPr>
              <w:t>DC_2_n12-n77</w:t>
            </w:r>
          </w:p>
          <w:p w:rsidR="005A5477" w:rsidRPr="00C96590" w:rsidRDefault="005A5477" w:rsidP="00F823ED">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sz w:val="18"/>
              </w:rPr>
            </w:pPr>
            <w:r w:rsidRPr="00470EA5">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5A5477" w:rsidRPr="00197CFE"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val="sv-SE" w:eastAsia="ja-JP"/>
              </w:rPr>
            </w:pPr>
            <w:r w:rsidRPr="00C36054">
              <w:rPr>
                <w:rFonts w:ascii="Arial"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DC_2-13_n66</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DC_2-13_n77</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rPr>
              <w:t>DC_2-14_n5</w:t>
            </w:r>
          </w:p>
          <w:p w:rsidR="005A5477" w:rsidRPr="00C96590" w:rsidRDefault="005A5477" w:rsidP="00F823ED">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DC_2-14_n30</w:t>
            </w:r>
          </w:p>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DC_2-14_n66</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color w:val="000000"/>
              </w:rPr>
            </w:pPr>
            <w:r w:rsidRPr="00E062F1">
              <w:t>0</w:t>
            </w:r>
            <w:r>
              <w:rPr>
                <w:lang w:val="sv-SE"/>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DC_2-29_n30</w:t>
            </w:r>
          </w:p>
          <w:p w:rsidR="005A5477" w:rsidRPr="00C96590" w:rsidRDefault="005A5477" w:rsidP="00F823ED">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DC_2-29_n66</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Default="005A5477" w:rsidP="00F823ED">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rsidR="005A5477" w:rsidRPr="00C96590" w:rsidRDefault="005A5477" w:rsidP="00F823ED">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DC_2-48_n77</w:t>
            </w:r>
          </w:p>
          <w:p w:rsidR="005A5477" w:rsidRPr="00C96590" w:rsidRDefault="005A5477" w:rsidP="00F823ED">
            <w:pPr>
              <w:keepNext/>
              <w:keepLines/>
              <w:spacing w:after="0"/>
              <w:jc w:val="center"/>
              <w:rPr>
                <w:rFonts w:ascii="Arial" w:hAnsi="Arial"/>
                <w:sz w:val="18"/>
              </w:rPr>
            </w:pPr>
            <w:r w:rsidRPr="00C96590">
              <w:rPr>
                <w:rFonts w:ascii="Arial" w:hAnsi="Arial"/>
                <w:sz w:val="18"/>
              </w:rPr>
              <w:t>DC_2-48-48_n77</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C96590">
              <w:rPr>
                <w:rFonts w:ascii="Arial" w:hAnsi="Arial"/>
                <w:sz w:val="18"/>
                <w:lang w:val="fr-FR"/>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lang w:eastAsia="ko-KR"/>
              </w:rPr>
              <w:t>DC_2-66_n5</w:t>
            </w:r>
          </w:p>
          <w:p w:rsidR="005A5477" w:rsidRPr="00C96590" w:rsidRDefault="005A5477" w:rsidP="00F823ED">
            <w:pPr>
              <w:keepNext/>
              <w:keepLines/>
              <w:spacing w:after="0"/>
              <w:jc w:val="center"/>
              <w:rPr>
                <w:rFonts w:ascii="Arial" w:hAnsi="Arial"/>
                <w:sz w:val="18"/>
                <w:lang w:eastAsia="ko-KR"/>
              </w:rPr>
            </w:pPr>
            <w:r w:rsidRPr="00C96590">
              <w:rPr>
                <w:rFonts w:ascii="Arial" w:hAnsi="Arial"/>
                <w:sz w:val="18"/>
                <w:lang w:eastAsia="fi-FI"/>
              </w:rPr>
              <w:t>DC_2-2-66_n5</w:t>
            </w:r>
          </w:p>
          <w:p w:rsidR="005A5477" w:rsidRPr="00C96590" w:rsidRDefault="005A5477" w:rsidP="00F823ED">
            <w:pPr>
              <w:keepNext/>
              <w:keepLines/>
              <w:spacing w:after="0"/>
              <w:jc w:val="center"/>
              <w:rPr>
                <w:rFonts w:ascii="Arial" w:hAnsi="Arial"/>
                <w:sz w:val="18"/>
                <w:lang w:eastAsia="ko-KR"/>
              </w:rPr>
            </w:pPr>
            <w:r w:rsidRPr="00C96590">
              <w:rPr>
                <w:rFonts w:ascii="Arial" w:hAnsi="Arial"/>
                <w:sz w:val="18"/>
                <w:lang w:eastAsia="ko-KR"/>
              </w:rPr>
              <w:t>DC_2-66-66_n5</w:t>
            </w:r>
          </w:p>
          <w:p w:rsidR="005A5477" w:rsidRPr="00C96590" w:rsidRDefault="005A5477" w:rsidP="00F823ED">
            <w:pPr>
              <w:keepNext/>
              <w:keepLines/>
              <w:spacing w:after="0"/>
              <w:jc w:val="center"/>
              <w:rPr>
                <w:rFonts w:ascii="Arial" w:hAnsi="Arial"/>
                <w:sz w:val="18"/>
                <w:lang w:eastAsia="ko-KR"/>
              </w:rPr>
            </w:pPr>
            <w:r w:rsidRPr="00C96590">
              <w:rPr>
                <w:rFonts w:ascii="Arial" w:hAnsi="Arial"/>
                <w:sz w:val="18"/>
                <w:lang w:eastAsia="fi-FI"/>
              </w:rPr>
              <w:t>DC_2-2-66-66_n5</w:t>
            </w:r>
          </w:p>
          <w:p w:rsidR="005A5477" w:rsidRPr="00C96590" w:rsidRDefault="005A5477" w:rsidP="00F823ED">
            <w:pPr>
              <w:keepNext/>
              <w:keepLines/>
              <w:spacing w:after="0"/>
              <w:jc w:val="center"/>
              <w:rPr>
                <w:rFonts w:ascii="Arial" w:hAnsi="Arial"/>
                <w:sz w:val="18"/>
                <w:lang w:eastAsia="ko-KR"/>
              </w:rPr>
            </w:pPr>
            <w:r w:rsidRPr="00C96590">
              <w:rPr>
                <w:rFonts w:ascii="Arial" w:hAnsi="Arial"/>
                <w:sz w:val="18"/>
                <w:lang w:eastAsia="ko-KR"/>
              </w:rPr>
              <w:t>DC_2-66-66-</w:t>
            </w:r>
            <w:r w:rsidRPr="00C96590">
              <w:rPr>
                <w:rFonts w:ascii="Arial" w:hAnsi="Arial"/>
                <w:sz w:val="18"/>
                <w:lang w:eastAsia="ko-KR"/>
              </w:rPr>
              <w:lastRenderedPageBreak/>
              <w:t>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val="fr-FR" w:eastAsia="ja-JP"/>
              </w:rPr>
              <w:lastRenderedPageBreak/>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val="fr-FR"/>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lastRenderedPageBreak/>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DC_2-66_n30</w:t>
            </w:r>
          </w:p>
          <w:p w:rsidR="005A5477" w:rsidRPr="00C96590" w:rsidRDefault="005A5477" w:rsidP="00F823ED">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5A5477" w:rsidRPr="00547C78"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TW"/>
              </w:rPr>
            </w:pPr>
            <w:r w:rsidRPr="00C96590">
              <w:rPr>
                <w:rFonts w:ascii="Arial" w:hAnsi="Arial"/>
                <w:sz w:val="18"/>
                <w:lang w:eastAsia="zh-TW"/>
              </w:rPr>
              <w:t>DC_2-66_n38</w:t>
            </w:r>
          </w:p>
          <w:p w:rsidR="005A5477" w:rsidRPr="00C96590" w:rsidRDefault="005A5477" w:rsidP="00F823ED">
            <w:pPr>
              <w:keepNext/>
              <w:keepLines/>
              <w:spacing w:after="0"/>
              <w:jc w:val="center"/>
              <w:rPr>
                <w:rFonts w:ascii="Arial" w:hAnsi="Arial"/>
                <w:sz w:val="18"/>
                <w:lang w:eastAsia="zh-TW"/>
              </w:rPr>
            </w:pPr>
            <w:r w:rsidRPr="00C96590">
              <w:rPr>
                <w:rFonts w:ascii="Arial" w:hAnsi="Arial"/>
                <w:sz w:val="18"/>
                <w:lang w:eastAsia="ja-JP"/>
              </w:rPr>
              <w:t>DC_2-2-66_n38</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547C78"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DC_2-66_n48</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Default="005A5477" w:rsidP="00F823ED">
            <w:pPr>
              <w:keepNext/>
              <w:keepLines/>
              <w:spacing w:after="0"/>
              <w:jc w:val="center"/>
              <w:rPr>
                <w:rFonts w:ascii="Arial" w:hAnsi="Arial"/>
                <w:sz w:val="18"/>
                <w:lang w:eastAsia="zh-CN"/>
              </w:rPr>
            </w:pPr>
            <w:r>
              <w:rPr>
                <w:rFonts w:ascii="Arial" w:hAnsi="Arial"/>
                <w:sz w:val="18"/>
                <w:lang w:eastAsia="zh-CN"/>
              </w:rPr>
              <w:t>DC_2-(n)66</w:t>
            </w:r>
          </w:p>
          <w:p w:rsidR="005A5477" w:rsidRDefault="005A5477" w:rsidP="00F823ED">
            <w:pPr>
              <w:pStyle w:val="TAC"/>
              <w:rPr>
                <w:lang w:eastAsia="ja-JP"/>
              </w:rPr>
            </w:pPr>
            <w:r w:rsidRPr="00C96590">
              <w:rPr>
                <w:lang w:eastAsia="zh-CN"/>
              </w:rPr>
              <w:t>DC_2-66_n66</w:t>
            </w:r>
            <w:r>
              <w:rPr>
                <w:lang w:eastAsia="zh-CN"/>
              </w:rPr>
              <w:br/>
            </w:r>
            <w:r>
              <w:t>DC_2-2</w:t>
            </w:r>
            <w:r>
              <w:rPr>
                <w:lang w:eastAsia="ja-JP"/>
              </w:rPr>
              <w:t>-(n)66</w:t>
            </w:r>
          </w:p>
          <w:p w:rsidR="005A5477" w:rsidRDefault="005A5477" w:rsidP="00F823ED">
            <w:pPr>
              <w:pStyle w:val="TAC"/>
              <w:rPr>
                <w:rFonts w:cs="Arial"/>
                <w:lang w:eastAsia="zh-CN"/>
              </w:rPr>
            </w:pPr>
            <w:r>
              <w:rPr>
                <w:noProof/>
                <w:szCs w:val="18"/>
              </w:rPr>
              <w:t>DC_2-2-66-(n)66</w:t>
            </w:r>
          </w:p>
          <w:p w:rsidR="005A5477" w:rsidRDefault="005A5477" w:rsidP="00F823ED">
            <w:pPr>
              <w:pStyle w:val="TAC"/>
              <w:rPr>
                <w:rFonts w:cs="Arial"/>
                <w:lang w:eastAsia="zh-CN"/>
              </w:rPr>
            </w:pPr>
            <w:r w:rsidRPr="00C96590">
              <w:rPr>
                <w:rFonts w:cs="Arial"/>
                <w:lang w:eastAsia="zh-CN"/>
              </w:rPr>
              <w:t>DC_2-2-66-66_n66</w:t>
            </w:r>
          </w:p>
          <w:p w:rsidR="005A5477" w:rsidRPr="00C96590" w:rsidRDefault="005A5477" w:rsidP="00F823ED">
            <w:pPr>
              <w:keepNext/>
              <w:keepLines/>
              <w:spacing w:after="0"/>
              <w:jc w:val="center"/>
              <w:rPr>
                <w:rFonts w:ascii="Arial" w:hAnsi="Arial"/>
                <w:sz w:val="18"/>
                <w:lang w:eastAsia="zh-CN"/>
              </w:rPr>
            </w:pPr>
            <w:r>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rsidR="005A5477" w:rsidRPr="00C96590" w:rsidRDefault="005A5477" w:rsidP="00F823ED">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DC_2-66_n77</w:t>
            </w:r>
          </w:p>
          <w:p w:rsidR="005A5477" w:rsidRPr="00C96590" w:rsidRDefault="005A5477" w:rsidP="00F823ED">
            <w:pPr>
              <w:keepNext/>
              <w:keepLines/>
              <w:spacing w:after="0"/>
              <w:jc w:val="center"/>
              <w:rPr>
                <w:rFonts w:ascii="Arial" w:hAnsi="Arial" w:cs="Arial"/>
                <w:sz w:val="18"/>
              </w:rPr>
            </w:pPr>
            <w:r w:rsidRPr="00C96590">
              <w:rPr>
                <w:rFonts w:ascii="Arial" w:hAnsi="Arial"/>
                <w:sz w:val="18"/>
              </w:rPr>
              <w:t>DC_2-2-66_n77</w:t>
            </w:r>
          </w:p>
          <w:p w:rsidR="005A5477" w:rsidRPr="00C96590" w:rsidRDefault="005A5477" w:rsidP="00F823ED">
            <w:pPr>
              <w:keepNext/>
              <w:keepLines/>
              <w:spacing w:after="0"/>
              <w:jc w:val="center"/>
              <w:rPr>
                <w:rFonts w:ascii="Arial" w:hAnsi="Arial"/>
                <w:sz w:val="18"/>
              </w:rPr>
            </w:pPr>
            <w:r w:rsidRPr="00C96590">
              <w:rPr>
                <w:rFonts w:ascii="Arial" w:hAnsi="Arial"/>
                <w:sz w:val="18"/>
              </w:rPr>
              <w:t>DC_2-66-66_n77</w:t>
            </w:r>
          </w:p>
          <w:p w:rsidR="005A5477" w:rsidRPr="00C96590" w:rsidRDefault="005A5477" w:rsidP="00F823ED">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DC_2_n66-n77</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val="fi-FI" w:eastAsia="zh-CN"/>
              </w:rPr>
            </w:pPr>
            <w:r w:rsidRPr="00C96590">
              <w:rPr>
                <w:rFonts w:ascii="Arial" w:hAnsi="Arial"/>
                <w:sz w:val="18"/>
                <w:lang w:val="fi-FI" w:eastAsia="zh-CN"/>
              </w:rPr>
              <w:t>DC_2-66_n78</w:t>
            </w:r>
          </w:p>
          <w:p w:rsidR="005A5477" w:rsidRPr="00C96590" w:rsidRDefault="005A5477" w:rsidP="00F823ED">
            <w:pPr>
              <w:keepNext/>
              <w:keepLines/>
              <w:spacing w:after="0"/>
              <w:jc w:val="center"/>
              <w:rPr>
                <w:rFonts w:ascii="Arial" w:hAnsi="Arial"/>
                <w:sz w:val="18"/>
                <w:lang w:val="fi-FI" w:eastAsia="zh-CN"/>
              </w:rPr>
            </w:pPr>
            <w:r w:rsidRPr="00C96590">
              <w:rPr>
                <w:rFonts w:ascii="Arial" w:hAnsi="Arial"/>
                <w:sz w:val="18"/>
                <w:lang w:val="fi-FI" w:eastAsia="zh-CN"/>
              </w:rPr>
              <w:t>DC_2-66-66_n78</w:t>
            </w:r>
          </w:p>
          <w:p w:rsidR="005A5477" w:rsidRPr="00C96590" w:rsidRDefault="005A5477" w:rsidP="00F823ED">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1762FB"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9F4864" w:rsidRDefault="005A5477" w:rsidP="00F823ED">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9F4864"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1762FB" w:rsidRDefault="005A5477" w:rsidP="00F823ED">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ja-JP"/>
              </w:rPr>
              <w:t>DC_2-71_n66</w:t>
            </w:r>
          </w:p>
          <w:p w:rsidR="005A5477" w:rsidRPr="00C96590" w:rsidRDefault="005A5477" w:rsidP="00F823ED">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lang w:val="x-none"/>
              </w:rPr>
            </w:pPr>
            <w:r w:rsidRPr="00D67279">
              <w:rPr>
                <w:rFonts w:ascii="Arial" w:hAnsi="Arial"/>
                <w:sz w:val="18"/>
                <w:lang w:val="x-none"/>
              </w:rPr>
              <w:t>DC_2_n71-n77</w:t>
            </w:r>
          </w:p>
          <w:p w:rsidR="005A5477" w:rsidRPr="00C96590" w:rsidRDefault="005A5477" w:rsidP="00F823ED">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val="x-none"/>
              </w:rPr>
              <w:t>0.5</w:t>
            </w:r>
          </w:p>
        </w:tc>
      </w:tr>
      <w:tr w:rsidR="005A5477" w:rsidRPr="001762FB"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1762FB" w:rsidRDefault="005A5477" w:rsidP="00F823ED">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1762FB" w:rsidRDefault="005A5477" w:rsidP="00F823ED">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1762FB" w:rsidRDefault="005A5477" w:rsidP="00F823ED">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1762FB" w:rsidRDefault="005A5477" w:rsidP="00F823ED">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DC_2-71_n78</w:t>
            </w:r>
          </w:p>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cs="Arial"/>
                <w:sz w:val="18"/>
                <w:szCs w:val="18"/>
              </w:rPr>
            </w:pPr>
            <w:r w:rsidRPr="00C96590">
              <w:rPr>
                <w:rFonts w:ascii="Arial" w:hAnsi="Arial" w:cs="Arial"/>
                <w:sz w:val="18"/>
                <w:szCs w:val="18"/>
              </w:rPr>
              <w:t>DC_2_n71-n78</w:t>
            </w:r>
          </w:p>
          <w:p w:rsidR="005A5477" w:rsidRPr="00C96590" w:rsidRDefault="005A5477" w:rsidP="00F823ED">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DC_3_n1-n105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D67279" w:rsidRDefault="005A5477" w:rsidP="00F823ED">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ko-KR"/>
              </w:rPr>
            </w:pPr>
            <w:r>
              <w:rPr>
                <w:rFonts w:ascii="Arial" w:hAnsi="Arial" w:hint="eastAsia"/>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5A5477" w:rsidRPr="00D369B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D369B0" w:rsidRDefault="005A5477" w:rsidP="00F823ED">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D369B0" w:rsidRDefault="005A5477" w:rsidP="00F823ED">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7E0156" w:rsidRDefault="005A5477" w:rsidP="00F823ED">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369B0" w:rsidRDefault="005A5477" w:rsidP="00F823ED">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rPr>
            </w:pPr>
            <w:r w:rsidRPr="00C5486F">
              <w:rPr>
                <w:rFonts w:ascii="Arial" w:hAnsi="Arial"/>
                <w:sz w:val="18"/>
              </w:rPr>
              <w:t>DC_3_n5-n105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eastAsia="Malgun Gothic" w:hAnsi="Arial"/>
                <w:sz w:val="18"/>
                <w:lang w:eastAsia="ko-KR"/>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Default="005A5477" w:rsidP="00F823ED">
            <w:pPr>
              <w:keepNext/>
              <w:keepLines/>
              <w:spacing w:after="0"/>
              <w:jc w:val="center"/>
              <w:rPr>
                <w:rFonts w:ascii="Arial" w:hAnsi="Arial"/>
                <w:sz w:val="18"/>
              </w:rPr>
            </w:pPr>
            <w:r w:rsidRPr="00C96590">
              <w:rPr>
                <w:rFonts w:ascii="Arial" w:hAnsi="Arial"/>
                <w:sz w:val="18"/>
              </w:rPr>
              <w:t>DC_3-7_n40</w:t>
            </w:r>
          </w:p>
          <w:p w:rsidR="005A5477" w:rsidRPr="00C96590" w:rsidRDefault="005A5477" w:rsidP="00F823ED">
            <w:pPr>
              <w:keepNext/>
              <w:keepLines/>
              <w:spacing w:after="0"/>
              <w:jc w:val="center"/>
              <w:rPr>
                <w:rFonts w:ascii="Arial" w:hAnsi="Arial"/>
                <w:sz w:val="18"/>
              </w:rPr>
            </w:pPr>
            <w:r>
              <w:rPr>
                <w:rFonts w:ascii="Arial" w:hAnsi="Arial" w:hint="eastAsia"/>
                <w:sz w:val="18"/>
              </w:rPr>
              <w:lastRenderedPageBreak/>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szCs w:val="18"/>
                <w:lang w:eastAsia="zh-CN"/>
              </w:rPr>
              <w:lastRenderedPageBreak/>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0.8</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val="fi-FI" w:eastAsia="zh-TW"/>
              </w:rPr>
            </w:pPr>
            <w:r w:rsidRPr="00C96590">
              <w:rPr>
                <w:rFonts w:ascii="Arial" w:hAnsi="Arial"/>
                <w:sz w:val="18"/>
                <w:lang w:val="fi-FI"/>
              </w:rPr>
              <w:lastRenderedPageBreak/>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rsidR="005A5477" w:rsidRPr="00C96590" w:rsidRDefault="005A5477" w:rsidP="00F823ED">
            <w:pPr>
              <w:keepNext/>
              <w:keepLines/>
              <w:spacing w:after="0"/>
              <w:jc w:val="center"/>
              <w:rPr>
                <w:rFonts w:ascii="Arial" w:hAnsi="Arial"/>
                <w:sz w:val="18"/>
                <w:lang w:val="fi-FI" w:eastAsia="zh-TW"/>
              </w:rPr>
            </w:pPr>
            <w:r w:rsidRPr="00C96590">
              <w:rPr>
                <w:rFonts w:ascii="Arial" w:hAnsi="Arial"/>
                <w:sz w:val="18"/>
                <w:lang w:val="fi-FI" w:eastAsia="zh-TW"/>
              </w:rPr>
              <w:t>DC_3-3-7_n77</w:t>
            </w:r>
          </w:p>
          <w:p w:rsidR="005A5477" w:rsidRPr="00C96590" w:rsidRDefault="005A5477" w:rsidP="00F823ED">
            <w:pPr>
              <w:keepNext/>
              <w:keepLines/>
              <w:spacing w:after="0"/>
              <w:jc w:val="center"/>
              <w:rPr>
                <w:rFonts w:ascii="Arial" w:hAnsi="Arial"/>
                <w:sz w:val="18"/>
                <w:lang w:val="fi-FI" w:eastAsia="zh-TW"/>
              </w:rPr>
            </w:pPr>
            <w:r w:rsidRPr="00C96590">
              <w:rPr>
                <w:rFonts w:ascii="Arial" w:hAnsi="Arial"/>
                <w:sz w:val="18"/>
                <w:lang w:val="fi-FI" w:eastAsia="zh-TW"/>
              </w:rPr>
              <w:t>DC_3-7-7_n77</w:t>
            </w:r>
          </w:p>
          <w:p w:rsidR="005A5477" w:rsidRPr="00C96590" w:rsidRDefault="005A5477" w:rsidP="00F823ED">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DC_3-7_n8</w:t>
            </w:r>
          </w:p>
          <w:p w:rsidR="005A5477" w:rsidRPr="00C96590" w:rsidRDefault="005A5477" w:rsidP="00F823ED">
            <w:pPr>
              <w:keepNext/>
              <w:keepLines/>
              <w:spacing w:after="0"/>
              <w:jc w:val="center"/>
              <w:rPr>
                <w:rFonts w:ascii="Arial" w:eastAsia="新細明體"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rsidR="005A5477" w:rsidRPr="00C96590" w:rsidRDefault="005A5477" w:rsidP="00F823ED">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rsidR="005A5477" w:rsidRPr="00C96590" w:rsidRDefault="005A5477" w:rsidP="00F823ED">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rsidR="005A5477" w:rsidRPr="00C96590" w:rsidRDefault="005A5477" w:rsidP="00F823ED">
            <w:pPr>
              <w:keepNext/>
              <w:keepLines/>
              <w:spacing w:after="0"/>
              <w:jc w:val="center"/>
              <w:rPr>
                <w:rFonts w:ascii="Arial" w:hAnsi="Arial"/>
                <w:sz w:val="18"/>
                <w:lang w:val="fi-FI"/>
              </w:rPr>
            </w:pPr>
            <w:r w:rsidRPr="00C96590">
              <w:rPr>
                <w:rFonts w:ascii="Arial" w:hAnsi="Arial"/>
                <w:sz w:val="18"/>
                <w:lang w:val="fi-FI"/>
              </w:rPr>
              <w:t>DC_3-7-7_n78</w:t>
            </w:r>
          </w:p>
          <w:p w:rsidR="005A5477" w:rsidRPr="00C96590" w:rsidRDefault="005A5477" w:rsidP="00F823ED">
            <w:pPr>
              <w:keepNext/>
              <w:keepLines/>
              <w:spacing w:after="0"/>
              <w:jc w:val="center"/>
              <w:rPr>
                <w:rFonts w:ascii="Arial" w:hAnsi="Arial"/>
                <w:sz w:val="18"/>
                <w:lang w:val="fi-FI"/>
              </w:rPr>
            </w:pPr>
            <w:r w:rsidRPr="00C96590">
              <w:rPr>
                <w:rFonts w:ascii="Arial" w:hAnsi="Arial"/>
                <w:sz w:val="18"/>
                <w:lang w:val="fi-FI"/>
              </w:rPr>
              <w:t>DC_3-3-7_n78</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rsidR="005A5477" w:rsidRDefault="005A5477" w:rsidP="00F823ED">
            <w:pPr>
              <w:pStyle w:val="TAC"/>
              <w:rPr>
                <w:rFonts w:cs="Arial"/>
                <w:lang w:val="fi-FI" w:eastAsia="zh-TW"/>
              </w:rPr>
            </w:pPr>
            <w:r>
              <w:rPr>
                <w:rFonts w:cs="Arial"/>
                <w:lang w:val="fi-FI" w:eastAsia="zh-TW"/>
              </w:rPr>
              <w:t>DC_3-3-7_n79</w:t>
            </w:r>
          </w:p>
          <w:p w:rsidR="005A5477" w:rsidRDefault="005A5477" w:rsidP="00F823ED">
            <w:pPr>
              <w:pStyle w:val="TAC"/>
              <w:rPr>
                <w:rFonts w:cs="Arial"/>
                <w:lang w:val="fi-FI" w:eastAsia="zh-TW"/>
              </w:rPr>
            </w:pPr>
            <w:r>
              <w:rPr>
                <w:rFonts w:cs="Arial"/>
                <w:lang w:val="fi-FI" w:eastAsia="zh-TW"/>
              </w:rPr>
              <w:t>DC_3-7-7_n79</w:t>
            </w:r>
          </w:p>
          <w:p w:rsidR="005A5477" w:rsidRPr="00C96590" w:rsidRDefault="005A5477" w:rsidP="00F823ED">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eastAsia="Malgun Gothic" w:hAnsi="Arial"/>
                <w:sz w:val="18"/>
                <w:lang w:eastAsia="ko-KR"/>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ko-KR"/>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eastAsia="DengXian"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eastAsia="DengXian"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rPr>
              <w:t>DC_3</w:t>
            </w:r>
            <w:r>
              <w:rPr>
                <w:rFonts w:ascii="Arial" w:hAnsi="Arial"/>
                <w:sz w:val="18"/>
              </w:rPr>
              <w:t>_n8-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rsidR="005A5477" w:rsidRPr="00C96590" w:rsidRDefault="005A5477" w:rsidP="00F823ED">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3-11_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Pr>
                <w:rFonts w:ascii="Arial" w:hAnsi="Arial" w:cs="Arial"/>
                <w:kern w:val="2"/>
                <w:sz w:val="18"/>
                <w:szCs w:val="18"/>
                <w:lang w:val="en-US" w:eastAsia="zh-CN"/>
              </w:rPr>
              <w:t>-</w:t>
            </w:r>
          </w:p>
        </w:tc>
      </w:tr>
      <w:tr w:rsidR="005A5477" w:rsidRPr="002E1F34"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2E1F34" w:rsidRDefault="005A5477" w:rsidP="00F823ED">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2E1F34" w:rsidRDefault="005A5477" w:rsidP="00F823ED">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2E1F34" w:rsidRDefault="005A5477" w:rsidP="00F823ED">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2E1F34" w:rsidRDefault="005A5477" w:rsidP="00F823ED">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zh-CN"/>
              </w:rPr>
            </w:pPr>
            <w:r w:rsidRPr="00E062F1">
              <w:t>0</w:t>
            </w:r>
            <w:r>
              <w:rPr>
                <w:lang w:val="sv-SE"/>
              </w:rPr>
              <w:t>.1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lang w:eastAsia="ja-JP"/>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ja-JP"/>
              </w:rPr>
            </w:pPr>
            <w:r>
              <w:rPr>
                <w:rFonts w:ascii="Arial" w:hAnsi="Arial" w:cs="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hint="eastAsia"/>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rPr>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sz w:val="18"/>
                <w:lang w:val="x-none"/>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5A5477" w:rsidRPr="00F8790E"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F8790E"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5A5477" w:rsidRPr="00F8790E"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BD3AC8">
              <w:rPr>
                <w:rFonts w:ascii="Arial" w:hAnsi="Arial"/>
                <w:sz w:val="18"/>
              </w:rPr>
              <w:lastRenderedPageBreak/>
              <w:t>DC_3_n40-n105</w:t>
            </w:r>
          </w:p>
        </w:tc>
        <w:tc>
          <w:tcPr>
            <w:tcW w:w="2299" w:type="dxa"/>
            <w:gridSpan w:val="2"/>
            <w:tcBorders>
              <w:top w:val="nil"/>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312FC6">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312FC6">
              <w:rPr>
                <w:rFonts w:ascii="Arial" w:hAnsi="Arial"/>
                <w:sz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C1E91" w:rsidRDefault="005A5477" w:rsidP="00F823ED">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Yu Mincho" w:hAnsi="Arial" w:cs="Arial"/>
                <w:sz w:val="18"/>
                <w:lang w:eastAsia="ja-JP"/>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sidRPr="00470EA5">
              <w:rPr>
                <w:rFonts w:ascii="Arial" w:hAnsi="Arial"/>
                <w:sz w:val="18"/>
                <w:lang w:eastAsia="ja-JP"/>
              </w:rPr>
              <w:t>0.3</w:t>
            </w:r>
          </w:p>
        </w:tc>
      </w:tr>
      <w:tr w:rsidR="005A5477" w:rsidRPr="006F6F64"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6F6F64" w:rsidRDefault="005A5477" w:rsidP="00F823ED">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6F6F64" w:rsidRDefault="005A5477" w:rsidP="00F823ED">
            <w:pPr>
              <w:keepNext/>
              <w:keepLines/>
              <w:spacing w:after="0"/>
              <w:jc w:val="center"/>
              <w:rPr>
                <w:rFonts w:ascii="Arial"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6F6F64" w:rsidRDefault="005A5477" w:rsidP="00F823ED">
            <w:pPr>
              <w:keepNext/>
              <w:keepLines/>
              <w:spacing w:after="0"/>
              <w:jc w:val="center"/>
              <w:rPr>
                <w:rFonts w:ascii="Arial"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6F6F64" w:rsidRDefault="005A5477" w:rsidP="00F823ED">
            <w:pPr>
              <w:keepNext/>
              <w:keepLines/>
              <w:spacing w:after="0"/>
              <w:jc w:val="center"/>
              <w:rPr>
                <w:rFonts w:ascii="Arial" w:hAnsi="Arial" w:cs="Arial"/>
                <w:sz w:val="18"/>
                <w:szCs w:val="18"/>
                <w:lang w:eastAsia="ja-JP"/>
              </w:rPr>
            </w:pPr>
            <w:r w:rsidRPr="00312FC6">
              <w:rPr>
                <w:rFonts w:ascii="Arial" w:hAnsi="Arial" w:cs="Arial"/>
                <w:sz w:val="18"/>
                <w:szCs w:val="18"/>
                <w:lang w:val="fr-FR"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ja-JP"/>
              </w:rPr>
            </w:pPr>
            <w:r>
              <w:rPr>
                <w:rFonts w:ascii="Arial" w:eastAsia="Malgun Gothic" w:hAnsi="Arial"/>
                <w:sz w:val="18"/>
                <w:lang w:eastAsia="ko-KR"/>
              </w:rPr>
              <w:t>0.5</w:t>
            </w:r>
          </w:p>
        </w:tc>
      </w:tr>
      <w:tr w:rsidR="005A5477" w:rsidRPr="00312FC6" w:rsidTr="00F823ED">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5A5477" w:rsidRPr="00D624D9" w:rsidRDefault="005A5477" w:rsidP="00F823ED">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312FC6" w:rsidRDefault="005A5477" w:rsidP="00F823ED">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312FC6" w:rsidRDefault="005A5477" w:rsidP="00F823ED">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312FC6" w:rsidRDefault="005A5477" w:rsidP="00F823ED">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rFonts w:eastAsia="Calibri"/>
                <w:lang w:eastAsia="ja-JP"/>
              </w:rPr>
            </w:pPr>
            <w:r w:rsidRPr="00E062F1">
              <w:t>0</w:t>
            </w:r>
            <w:r>
              <w:rPr>
                <w:lang w:val="sv-SE"/>
              </w:rPr>
              <w:t>.5</w:t>
            </w:r>
          </w:p>
        </w:tc>
      </w:tr>
      <w:tr w:rsidR="005A5477" w:rsidRPr="00E062F1"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pPr>
            <w:r>
              <w:rPr>
                <w:rFonts w:cs="Arial"/>
                <w:lang w:eastAsia="zh-CN"/>
              </w:rPr>
              <w:t>-</w:t>
            </w:r>
          </w:p>
        </w:tc>
      </w:tr>
      <w:tr w:rsidR="005A5477" w:rsidRPr="002211B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D425BE" w:rsidRDefault="005A5477" w:rsidP="00F823ED">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pStyle w:val="TAC"/>
              <w:rPr>
                <w:rFonts w:eastAsia="Malgun Gothic"/>
              </w:rPr>
            </w:pPr>
            <w:r w:rsidRPr="00C36054">
              <w:rPr>
                <w:rFonts w:eastAsia="Malgun Gothic"/>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pStyle w:val="TAC"/>
              <w:rPr>
                <w:rFonts w:eastAsia="Calibri"/>
                <w:lang w:eastAsia="ja-JP"/>
              </w:rPr>
            </w:pPr>
            <w:r w:rsidRPr="00E062F1">
              <w:t>0</w:t>
            </w:r>
            <w:r>
              <w:rPr>
                <w:lang w:val="sv-SE"/>
              </w:rPr>
              <w:t>.5</w:t>
            </w:r>
          </w:p>
        </w:tc>
      </w:tr>
      <w:tr w:rsidR="005A5477" w:rsidRPr="00D02A9B" w:rsidTr="00F823ED">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rsidR="005A5477" w:rsidRDefault="005A5477" w:rsidP="00F823ED">
            <w:pPr>
              <w:pStyle w:val="TAC"/>
              <w:rPr>
                <w:szCs w:val="21"/>
              </w:rPr>
            </w:pPr>
            <w:r w:rsidRPr="00312FC6">
              <w:rPr>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312FC6" w:rsidRDefault="005A5477" w:rsidP="00F823ED">
            <w:pPr>
              <w:pStyle w:val="TAC"/>
              <w:rPr>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312FC6" w:rsidRDefault="005A5477" w:rsidP="00F823ED">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D02A9B" w:rsidRDefault="005A5477" w:rsidP="00F823ED">
            <w:pPr>
              <w:pStyle w:val="TAC"/>
              <w:rPr>
                <w:szCs w:val="21"/>
              </w:rPr>
            </w:pPr>
            <w:r w:rsidRPr="00312FC6">
              <w:rPr>
                <w:szCs w:val="21"/>
              </w:rPr>
              <w:t>0.1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ja-JP"/>
              </w:rPr>
            </w:pPr>
            <w:r w:rsidRPr="00E062F1">
              <w:t>0</w:t>
            </w:r>
            <w:r>
              <w:rPr>
                <w:lang w:val="sv-SE"/>
              </w:rPr>
              <w:t>.5</w:t>
            </w:r>
          </w:p>
        </w:tc>
      </w:tr>
      <w:tr w:rsidR="005A5477" w:rsidRPr="00CC1E91"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C1E91" w:rsidRDefault="005A5477" w:rsidP="00F823ED">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C1E91" w:rsidRDefault="005A5477" w:rsidP="00F823ED">
            <w:pPr>
              <w:pStyle w:val="TAC"/>
              <w:rPr>
                <w:lang w:val="sv-SE"/>
              </w:rPr>
            </w:pPr>
            <w:r w:rsidRPr="00CC1E91">
              <w:rPr>
                <w:lang w:val="sv-SE"/>
              </w:rPr>
              <w:t>0</w:t>
            </w:r>
            <w:r>
              <w:rPr>
                <w:lang w:val="sv-SE"/>
              </w:rPr>
              <w:t>.5</w:t>
            </w:r>
          </w:p>
        </w:tc>
      </w:tr>
      <w:tr w:rsidR="005A5477" w:rsidRPr="00CC1E91"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pStyle w:val="TAC"/>
              <w:rPr>
                <w:lang w:val="sv-SE"/>
              </w:rPr>
            </w:pPr>
            <w:r>
              <w:rPr>
                <w:rFonts w:cs="Arial"/>
                <w:lang w:eastAsia="zh-CN"/>
              </w:rPr>
              <w:t>0.2</w:t>
            </w:r>
          </w:p>
        </w:tc>
      </w:tr>
      <w:tr w:rsidR="005A5477" w:rsidRPr="00C96F54"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rsidR="005A5477" w:rsidRPr="00F67BFC" w:rsidRDefault="005A5477" w:rsidP="00F823ED">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626F6B" w:rsidRDefault="005A5477" w:rsidP="00F823ED">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626F6B" w:rsidRDefault="005A5477" w:rsidP="00F823ED">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F54" w:rsidRDefault="005A5477" w:rsidP="00F823ED">
            <w:pPr>
              <w:pStyle w:val="TAC"/>
              <w:rPr>
                <w:rFonts w:cs="Arial"/>
                <w:szCs w:val="18"/>
                <w:lang w:val="sv-SE"/>
              </w:rPr>
            </w:pPr>
            <w:r w:rsidRPr="007A769A">
              <w:rPr>
                <w:rFonts w:cs="Arial"/>
                <w:kern w:val="2"/>
                <w:szCs w:val="18"/>
                <w:lang w:eastAsia="ko-KR"/>
              </w:rPr>
              <w:t>0.7</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D80FF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C36054">
              <w:rPr>
                <w:rFonts w:ascii="Arial"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D80FF0" w:rsidRDefault="005A5477" w:rsidP="00F823ED">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80FF0" w:rsidRDefault="005A5477" w:rsidP="00F823ED">
            <w:pPr>
              <w:keepNext/>
              <w:keepLines/>
              <w:spacing w:after="0"/>
              <w:jc w:val="center"/>
              <w:rPr>
                <w:rFonts w:ascii="Arial" w:hAnsi="Arial" w:cs="Arial"/>
                <w:sz w:val="18"/>
                <w:szCs w:val="18"/>
              </w:rPr>
            </w:pPr>
            <w:r w:rsidRPr="00C36054">
              <w:rPr>
                <w:rFonts w:ascii="Arial" w:hAnsi="Arial" w:cs="Arial"/>
                <w:sz w:val="18"/>
                <w:szCs w:val="18"/>
              </w:rPr>
              <w:t>0.8</w:t>
            </w:r>
          </w:p>
        </w:tc>
      </w:tr>
      <w:tr w:rsidR="005A5477" w:rsidRPr="006B590F"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6B590F" w:rsidRDefault="005A5477" w:rsidP="00F823ED">
            <w:pPr>
              <w:keepNext/>
              <w:keepLines/>
              <w:spacing w:after="0"/>
              <w:jc w:val="center"/>
              <w:rPr>
                <w:rFonts w:ascii="Arial" w:hAnsi="Arial" w:cs="Arial"/>
                <w:sz w:val="18"/>
                <w:szCs w:val="18"/>
              </w:rPr>
            </w:pPr>
            <w:r w:rsidRPr="00C36054">
              <w:rPr>
                <w:rFonts w:ascii="Arial"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6B590F" w:rsidRDefault="005A5477" w:rsidP="00F823ED">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6B590F" w:rsidRDefault="005A5477" w:rsidP="00F823ED">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6B590F" w:rsidRDefault="005A5477" w:rsidP="00F823ED">
            <w:pPr>
              <w:keepNext/>
              <w:keepLines/>
              <w:spacing w:after="0"/>
              <w:jc w:val="center"/>
              <w:rPr>
                <w:rFonts w:ascii="Arial" w:hAnsi="Arial" w:cs="Arial"/>
                <w:sz w:val="18"/>
                <w:szCs w:val="18"/>
              </w:rPr>
            </w:pPr>
            <w:r w:rsidRPr="00C36054">
              <w:rPr>
                <w:rFonts w:ascii="Arial" w:hAnsi="Arial" w:cs="Arial"/>
                <w:sz w:val="18"/>
                <w:szCs w:val="18"/>
              </w:rPr>
              <w:t>0.8</w:t>
            </w:r>
          </w:p>
        </w:tc>
      </w:tr>
      <w:tr w:rsidR="005A5477" w:rsidRPr="006B590F"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36054" w:rsidRDefault="005A5477" w:rsidP="00F823ED">
            <w:pPr>
              <w:keepNext/>
              <w:keepLines/>
              <w:spacing w:after="0"/>
              <w:jc w:val="center"/>
              <w:rPr>
                <w:rFonts w:ascii="Arial" w:hAnsi="Arial" w:cs="Arial"/>
                <w:sz w:val="18"/>
                <w:szCs w:val="18"/>
              </w:rPr>
            </w:pPr>
            <w:r w:rsidRPr="00312FC6">
              <w:rPr>
                <w:rFonts w:ascii="Arial"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312FC6">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Pr>
                <w:rFonts w:ascii="Arial" w:hAnsi="Arial" w:cs="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D67279">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D67279">
              <w:rPr>
                <w:rFonts w:ascii="Arial" w:hAnsi="Arial" w:cs="Arial"/>
                <w:sz w:val="18"/>
                <w:szCs w:val="18"/>
              </w:rPr>
              <w:t>0.5</w:t>
            </w:r>
          </w:p>
        </w:tc>
      </w:tr>
      <w:tr w:rsidR="005A5477" w:rsidRPr="00D67279"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D67279" w:rsidRDefault="005A5477" w:rsidP="00F823ED">
            <w:pPr>
              <w:keepNext/>
              <w:keepLines/>
              <w:spacing w:after="0"/>
              <w:jc w:val="center"/>
              <w:rPr>
                <w:rFonts w:ascii="Arial" w:hAnsi="Arial" w:cs="Arial"/>
                <w:sz w:val="18"/>
                <w:szCs w:val="18"/>
              </w:rPr>
            </w:pPr>
            <w:r w:rsidRPr="00C36054">
              <w:rPr>
                <w:rFonts w:ascii="Arial" w:hAnsi="Arial" w:cs="Arial"/>
                <w:sz w:val="18"/>
                <w:szCs w:val="18"/>
              </w:rPr>
              <w:lastRenderedPageBreak/>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D67279" w:rsidRDefault="005A5477" w:rsidP="00F823ED">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67279"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67279"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rsidR="005A5477" w:rsidRPr="00C96590" w:rsidRDefault="005A5477" w:rsidP="00F823ED">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rsidR="005A5477" w:rsidRPr="00C96590" w:rsidRDefault="005A5477" w:rsidP="00F823ED">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rsidR="005A5477" w:rsidRPr="00C96590" w:rsidRDefault="005A5477" w:rsidP="00F823ED">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DC_5-66_n30</w:t>
            </w:r>
          </w:p>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rsidR="005A5477" w:rsidRPr="00C96590" w:rsidRDefault="005A5477" w:rsidP="00F823ED">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rPr>
            </w:pPr>
            <w:r>
              <w:rPr>
                <w:rFonts w:ascii="Arial" w:hAnsi="Arial"/>
                <w:sz w:val="18"/>
              </w:rPr>
              <w:t>DC_5-(n)66</w:t>
            </w:r>
          </w:p>
          <w:p w:rsidR="005A5477" w:rsidRPr="00C96590"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CN"/>
              </w:rPr>
              <w:t>0.5</w:t>
            </w:r>
          </w:p>
        </w:tc>
      </w:tr>
      <w:tr w:rsidR="005A5477" w:rsidRPr="00CC1E91"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rsidR="005A5477" w:rsidRPr="00C96590" w:rsidRDefault="005A5477" w:rsidP="00F823ED">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5A5477" w:rsidRPr="009F763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C36054">
              <w:rPr>
                <w:rFonts w:ascii="Arial"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eastAsia="MS Mincho" w:hAnsi="Arial" w:cs="Arial"/>
                <w:bCs/>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S Mincho" w:hAnsi="Arial"/>
                <w:sz w:val="18"/>
                <w:szCs w:val="18"/>
              </w:rPr>
            </w:pPr>
            <w:r w:rsidRPr="00D67279">
              <w:rPr>
                <w:rFonts w:ascii="Arial" w:hAnsi="Arial"/>
                <w:sz w:val="18"/>
                <w:lang w:eastAsia="zh-CN"/>
              </w:rPr>
              <w:t>0.8</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rsidR="005A5477" w:rsidRPr="00C96590" w:rsidRDefault="005A5477" w:rsidP="00F823ED">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TW"/>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TW"/>
              </w:rPr>
            </w:pPr>
            <w:r>
              <w:rPr>
                <w:rFonts w:ascii="Arial" w:hAnsi="Arial"/>
                <w:sz w:val="18"/>
                <w:lang w:eastAsia="zh-TW"/>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rsidR="005A5477" w:rsidRPr="00C96590" w:rsidRDefault="005A5477" w:rsidP="00F823ED">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470EA5">
              <w:rPr>
                <w:rFonts w:ascii="Arial" w:hAnsi="Arial"/>
                <w:sz w:val="18"/>
                <w:lang w:eastAsia="zh-CN"/>
              </w:rPr>
              <w:t>0.5</w:t>
            </w:r>
          </w:p>
        </w:tc>
      </w:tr>
      <w:tr w:rsidR="005A5477" w:rsidRPr="00B4356A"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2D26E2" w:rsidRDefault="005A5477" w:rsidP="00F823ED">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5A5477" w:rsidTr="00F823ED">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rsidR="005A5477" w:rsidRDefault="005A5477" w:rsidP="00F823ED">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rFonts w:cs="Arial"/>
                <w:lang w:eastAsia="zh-CN"/>
              </w:rPr>
            </w:pPr>
            <w:r>
              <w:rPr>
                <w:rFonts w:cs="Arial" w:hint="eastAsia"/>
                <w:lang w:eastAsia="zh-CN"/>
              </w:rPr>
              <w:t>0</w:t>
            </w:r>
            <w:r>
              <w:rPr>
                <w:rFonts w:cs="Arial"/>
                <w:lang w:eastAsia="zh-CN"/>
              </w:rPr>
              <w:t>.8</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875AF5"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TW"/>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D42A5F">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S Mincho" w:hAnsi="Arial"/>
                <w:sz w:val="18"/>
                <w:lang w:eastAsia="ja-JP"/>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D42A5F">
              <w:rPr>
                <w:rFonts w:ascii="Arial" w:hAnsi="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lang w:eastAsia="fr-FR"/>
              </w:rPr>
              <w:t>DC_7-25_n77</w:t>
            </w:r>
          </w:p>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lang w:eastAsia="fr-FR"/>
              </w:rPr>
              <w:t>DC_7-7-25_n77</w:t>
            </w:r>
          </w:p>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lang w:eastAsia="fr-FR"/>
              </w:rPr>
              <w:t>DC_7-25-25_n77</w:t>
            </w:r>
          </w:p>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lang w:eastAsia="fr-FR"/>
              </w:rPr>
              <w:t>DC_7-25_n78</w:t>
            </w:r>
          </w:p>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lang w:eastAsia="fr-FR"/>
              </w:rPr>
              <w:t>DC_7-7-25_n78</w:t>
            </w:r>
          </w:p>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lang w:eastAsia="fr-FR"/>
              </w:rPr>
              <w:t>DC_7-25-25_n78</w:t>
            </w:r>
          </w:p>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Pr>
                <w:rFonts w:ascii="Arial" w:hAnsi="Arial" w:cs="Arial"/>
                <w:sz w:val="18"/>
                <w:szCs w:val="18"/>
              </w:rPr>
              <w:lastRenderedPageBreak/>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cs="Arial"/>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ko-KR"/>
              </w:rPr>
            </w:pPr>
            <w:r>
              <w:rPr>
                <w:rFonts w:ascii="Arial" w:hAnsi="Arial" w:cs="Arial" w:hint="eastAsia"/>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DC_7-28_n1</w:t>
            </w:r>
          </w:p>
          <w:p w:rsidR="005A5477" w:rsidRPr="00C96590" w:rsidRDefault="005A5477" w:rsidP="00F823ED">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sidRPr="00C96590">
              <w:rPr>
                <w:rFonts w:ascii="Arial" w:hAnsi="Arial" w:cs="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rsidR="005A5477" w:rsidRPr="00C96590" w:rsidRDefault="005A5477" w:rsidP="00F823ED">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lang w:eastAsia="zh-CN"/>
              </w:rPr>
            </w:pPr>
            <w:r w:rsidRPr="00D67279">
              <w:rPr>
                <w:rFonts w:ascii="Arial" w:hAnsi="Arial"/>
                <w:sz w:val="18"/>
                <w:lang w:eastAsia="zh-CN"/>
              </w:rPr>
              <w:t>DC_7_n40-n77</w:t>
            </w:r>
          </w:p>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rsidR="005A5477" w:rsidRPr="00C96590" w:rsidRDefault="005A5477" w:rsidP="00F823ED">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Pr>
                <w:rFonts w:ascii="Arial" w:eastAsia="DengXian"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eastAsia="DengXian"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eastAsia="DengXian"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DC_7-66_n7</w:t>
            </w:r>
          </w:p>
          <w:p w:rsidR="005A5477" w:rsidRPr="00C96590" w:rsidRDefault="005A5477" w:rsidP="00F823ED">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0.5</w:t>
            </w:r>
          </w:p>
        </w:tc>
      </w:tr>
      <w:tr w:rsidR="005A5477" w:rsidRPr="00321D32"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321D32" w:rsidRDefault="005A5477" w:rsidP="00F823ED">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321D32" w:rsidRDefault="005A5477" w:rsidP="00F823ED">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321D32" w:rsidRDefault="005A5477" w:rsidP="00F823ED">
            <w:pPr>
              <w:keepNext/>
              <w:keepLines/>
              <w:spacing w:after="0"/>
              <w:jc w:val="center"/>
              <w:rPr>
                <w:rFonts w:ascii="Arial" w:hAnsi="Arial" w:cs="Arial"/>
                <w:sz w:val="18"/>
                <w:szCs w:val="18"/>
              </w:rPr>
            </w:pPr>
            <w:r w:rsidRPr="00A87B05">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Default="005A5477" w:rsidP="00F823ED">
            <w:pPr>
              <w:keepNext/>
              <w:keepLines/>
              <w:spacing w:after="0"/>
              <w:jc w:val="center"/>
              <w:rPr>
                <w:rFonts w:ascii="Arial" w:hAnsi="Arial"/>
                <w:sz w:val="18"/>
                <w:lang w:eastAsia="zh-CN"/>
              </w:rPr>
            </w:pPr>
            <w:r>
              <w:rPr>
                <w:rFonts w:ascii="Arial" w:hAnsi="Arial"/>
                <w:sz w:val="18"/>
                <w:lang w:eastAsia="zh-CN"/>
              </w:rPr>
              <w:t>DC_7-(n)66</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DC_7-66_n66</w:t>
            </w:r>
          </w:p>
          <w:p w:rsidR="005A5477" w:rsidRDefault="005A5477" w:rsidP="00F823ED">
            <w:pPr>
              <w:keepNext/>
              <w:keepLines/>
              <w:spacing w:after="0"/>
              <w:jc w:val="center"/>
              <w:rPr>
                <w:rFonts w:ascii="Arial" w:hAnsi="Arial"/>
                <w:sz w:val="18"/>
                <w:lang w:eastAsia="zh-CN"/>
              </w:rPr>
            </w:pPr>
            <w:r>
              <w:rPr>
                <w:rFonts w:ascii="Arial" w:hAnsi="Arial"/>
                <w:sz w:val="18"/>
              </w:rPr>
              <w:t>DC_7-7-(n)66</w:t>
            </w:r>
          </w:p>
          <w:p w:rsidR="005A5477" w:rsidRDefault="005A5477" w:rsidP="00F823ED">
            <w:pPr>
              <w:keepNext/>
              <w:keepLines/>
              <w:spacing w:after="0"/>
              <w:jc w:val="center"/>
              <w:rPr>
                <w:rFonts w:ascii="Arial" w:hAnsi="Arial"/>
                <w:sz w:val="18"/>
                <w:lang w:eastAsia="zh-CN"/>
              </w:rPr>
            </w:pPr>
            <w:r w:rsidRPr="00C96590">
              <w:rPr>
                <w:rFonts w:ascii="Arial" w:hAnsi="Arial"/>
                <w:sz w:val="18"/>
                <w:lang w:eastAsia="zh-CN"/>
              </w:rPr>
              <w:t>DC_7-7-66_n66</w:t>
            </w:r>
          </w:p>
          <w:p w:rsidR="005A5477" w:rsidRDefault="005A5477" w:rsidP="00F823ED">
            <w:pPr>
              <w:keepNext/>
              <w:keepLines/>
              <w:spacing w:after="0"/>
              <w:jc w:val="center"/>
              <w:rPr>
                <w:rFonts w:ascii="Arial" w:hAnsi="Arial"/>
                <w:sz w:val="18"/>
                <w:lang w:eastAsia="zh-CN"/>
              </w:rPr>
            </w:pPr>
            <w:r>
              <w:rPr>
                <w:rFonts w:ascii="Arial" w:hAnsi="Arial"/>
                <w:sz w:val="18"/>
                <w:lang w:eastAsia="zh-CN"/>
              </w:rPr>
              <w:t>DC_7-7-66-(n)66</w:t>
            </w:r>
          </w:p>
          <w:p w:rsidR="005A5477" w:rsidRPr="00C96590" w:rsidRDefault="005A5477" w:rsidP="00F823ED">
            <w:pPr>
              <w:keepNext/>
              <w:keepLines/>
              <w:spacing w:after="0"/>
              <w:jc w:val="center"/>
              <w:rPr>
                <w:rFonts w:ascii="Arial" w:hAnsi="Arial"/>
                <w:sz w:val="18"/>
              </w:rPr>
            </w:pPr>
            <w:r>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rPr>
              <w:t>DC_7-66_n77</w:t>
            </w:r>
          </w:p>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rsidR="005A5477" w:rsidRPr="00C96590" w:rsidRDefault="005A5477" w:rsidP="00F823ED">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5A5477" w:rsidRPr="00B4356A"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D619E5" w:rsidRDefault="005A5477" w:rsidP="00F823ED">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5477" w:rsidRPr="00470EA5"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5A5477" w:rsidRPr="00B4356A"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2D26E2" w:rsidRDefault="005A5477" w:rsidP="00F823ED">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Default="005A5477" w:rsidP="00F823ED">
            <w:pPr>
              <w:keepNext/>
              <w:keepLines/>
              <w:spacing w:after="0"/>
              <w:jc w:val="center"/>
              <w:rPr>
                <w:rFonts w:ascii="Arial" w:hAnsi="Arial" w:cs="Arial"/>
                <w:sz w:val="18"/>
              </w:rPr>
            </w:pPr>
            <w:r w:rsidRPr="00C96590">
              <w:rPr>
                <w:rFonts w:ascii="Arial" w:hAnsi="Arial" w:cs="Arial"/>
                <w:sz w:val="18"/>
              </w:rPr>
              <w:t>DC_7_n78-n79</w:t>
            </w:r>
          </w:p>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rPr>
            </w:pPr>
            <w:r w:rsidRPr="00470EA5">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rPr>
            </w:pPr>
            <w:r w:rsidRPr="00470EA5">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sidRPr="00470EA5">
              <w:rPr>
                <w:rFonts w:ascii="Arial" w:hAnsi="Arial" w:cs="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rsidRPr="00C96590">
              <w:t>0.</w:t>
            </w:r>
            <w: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lang w:eastAsia="zh-CN"/>
              </w:rPr>
            </w:pPr>
            <w:r w:rsidRPr="00086BEA">
              <w:rPr>
                <w:rFonts w:ascii="Arial" w:hAnsi="Arial"/>
                <w:sz w:val="18"/>
                <w:lang w:eastAsia="zh-CN"/>
              </w:rPr>
              <w:t>DC_8_n7-n78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sidRPr="00086BEA">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sz w:val="18"/>
              </w:rPr>
              <w:lastRenderedPageBreak/>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sidRPr="00C96590">
              <w:rPr>
                <w:rFonts w:ascii="Arial" w:hAnsi="Arial" w:cs="Arial"/>
                <w:sz w:val="18"/>
                <w:szCs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szCs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szCs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8-42_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Pr>
                <w:rFonts w:ascii="Arial" w:hAnsi="Arial" w:cs="Arial"/>
                <w:kern w:val="2"/>
                <w:sz w:val="18"/>
                <w:szCs w:val="18"/>
                <w:lang w:val="en-US"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pStyle w:val="TAC"/>
            </w:pPr>
            <w:r>
              <w:rPr>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rPr>
                <w:rFonts w:hint="eastAsia"/>
                <w:lang w:eastAsia="ja-JP"/>
              </w:rPr>
              <w:t>0</w:t>
            </w:r>
            <w:r>
              <w:rPr>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rsidRPr="00C96590">
              <w:t>0.</w:t>
            </w:r>
            <w: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36054">
              <w:rPr>
                <w:rFonts w:ascii="Arial" w:hAnsi="Arial"/>
                <w:sz w:val="18"/>
              </w:rPr>
              <w:t>0.3</w:t>
            </w:r>
          </w:p>
        </w:tc>
      </w:tr>
      <w:tr w:rsidR="005A5477" w:rsidRPr="00CA311D"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1533DB" w:rsidRDefault="005A5477" w:rsidP="00F823ED">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A311D" w:rsidRDefault="005A5477" w:rsidP="00F823ED">
            <w:pPr>
              <w:keepNext/>
              <w:keepLines/>
              <w:spacing w:after="0"/>
              <w:jc w:val="center"/>
              <w:rPr>
                <w:rFonts w:ascii="Arial" w:hAnsi="Arial"/>
                <w:sz w:val="18"/>
              </w:rPr>
            </w:pPr>
            <w:r w:rsidRPr="00C36054">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zh-CN"/>
              </w:rPr>
            </w:pPr>
            <w:r w:rsidRPr="00E062F1">
              <w:t>0</w:t>
            </w:r>
            <w:r>
              <w:rPr>
                <w:lang w:val="sv-SE"/>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S Mincho" w:hAnsi="Arial"/>
                <w:sz w:val="18"/>
                <w:szCs w:val="18"/>
              </w:rPr>
            </w:pPr>
            <w:r w:rsidRPr="00D42A5F">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S Mincho" w:hAnsi="Arial"/>
                <w:sz w:val="18"/>
                <w:szCs w:val="18"/>
              </w:rPr>
            </w:pPr>
            <w:r w:rsidRPr="00D42A5F">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sidRPr="00D42A5F">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S Mincho" w:hAnsi="Arial"/>
                <w:sz w:val="18"/>
                <w:szCs w:val="18"/>
              </w:rPr>
            </w:pPr>
            <w:r w:rsidRPr="00D42A5F">
              <w:rPr>
                <w:rFonts w:ascii="Arial" w:eastAsia="MS Mincho" w:hAnsi="Arial"/>
                <w:sz w:val="18"/>
                <w:szCs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S Mincho" w:hAnsi="Arial"/>
                <w:sz w:val="18"/>
                <w:szCs w:val="18"/>
              </w:rPr>
            </w:pPr>
            <w:r w:rsidRPr="00D42A5F">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S Mincho" w:hAnsi="Arial"/>
                <w:sz w:val="18"/>
                <w:szCs w:val="18"/>
              </w:rPr>
            </w:pPr>
            <w:r w:rsidRPr="00D42A5F">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sidRPr="00D42A5F">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S Mincho" w:hAnsi="Arial"/>
                <w:sz w:val="18"/>
                <w:szCs w:val="18"/>
              </w:rPr>
            </w:pPr>
            <w:r w:rsidRPr="00D42A5F">
              <w:rPr>
                <w:rFonts w:ascii="Arial" w:eastAsia="MS Mincho" w:hAnsi="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5A5477" w:rsidRPr="009E7E3D"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ko-KR"/>
              </w:rPr>
            </w:pPr>
            <w:r w:rsidRPr="00C36054">
              <w:rPr>
                <w:rFonts w:ascii="Arial"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sz w:val="18"/>
                <w:lang w:eastAsia="ko-KR"/>
              </w:rPr>
            </w:pPr>
            <w:r w:rsidRPr="00C36054">
              <w:rPr>
                <w:rFonts w:ascii="Arial" w:hAnsi="Arial"/>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DC_12-66_n5</w:t>
            </w:r>
          </w:p>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ja-JP"/>
              </w:rPr>
              <w:t>-</w:t>
            </w:r>
          </w:p>
        </w:tc>
      </w:tr>
      <w:tr w:rsidR="005A5477" w:rsidRPr="00464DAE"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464DAE" w:rsidRDefault="005A5477" w:rsidP="00F823ED">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rsidR="005A5477" w:rsidRPr="00464DAE" w:rsidRDefault="005A5477" w:rsidP="00F823ED">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rsidR="005A5477" w:rsidRPr="00464DAE" w:rsidRDefault="005A5477" w:rsidP="00F823ED">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DC_12-66_n30</w:t>
            </w:r>
          </w:p>
          <w:p w:rsidR="005A5477" w:rsidRPr="00C96590" w:rsidRDefault="005A5477" w:rsidP="00F823ED">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val="sv-SE" w:eastAsia="ja-JP"/>
              </w:rPr>
            </w:pPr>
            <w:r>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cs="Arial"/>
                <w:sz w:val="18"/>
                <w:lang w:eastAsia="zh-CN"/>
              </w:rPr>
              <w:t>0.5</w:t>
            </w:r>
          </w:p>
        </w:tc>
      </w:tr>
      <w:tr w:rsidR="005A5477" w:rsidRPr="00D80FF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D80FF0"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lang w:eastAsia="ko-KR"/>
              </w:rPr>
              <w:lastRenderedPageBreak/>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0.2</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DC_13-66_n2</w:t>
            </w:r>
          </w:p>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DC_13-66_n48</w:t>
            </w:r>
          </w:p>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lang w:eastAsia="zh-CN"/>
              </w:rPr>
            </w:pPr>
            <w:r>
              <w:rPr>
                <w:rFonts w:ascii="Arial" w:hAnsi="Arial"/>
                <w:sz w:val="18"/>
                <w:lang w:eastAsia="zh-CN"/>
              </w:rPr>
              <w:t>DC_13-(n)66</w:t>
            </w:r>
          </w:p>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DC_13-66_n77</w:t>
            </w:r>
          </w:p>
          <w:p w:rsidR="005A5477" w:rsidRPr="00C96590" w:rsidRDefault="005A5477" w:rsidP="00F823ED">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rsidR="005A5477" w:rsidRPr="00C96590" w:rsidRDefault="005A5477" w:rsidP="00F823ED">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DC_14-66_n30</w:t>
            </w:r>
          </w:p>
          <w:p w:rsidR="005A5477" w:rsidRPr="00C96590" w:rsidRDefault="005A5477" w:rsidP="00F823ED">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C1E91">
              <w:rPr>
                <w:rFonts w:ascii="Arial" w:hAnsi="Arial"/>
                <w:sz w:val="18"/>
                <w:lang w:eastAsia="zh-CN"/>
              </w:rPr>
              <w:t>0.2</w:t>
            </w:r>
          </w:p>
        </w:tc>
      </w:tr>
      <w:tr w:rsidR="005A5477" w:rsidRPr="00CC1E91"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rPr>
            </w:pPr>
            <w:r w:rsidRPr="00C96590">
              <w:rPr>
                <w:rFonts w:ascii="Arial" w:hAnsi="Arial"/>
                <w:sz w:val="18"/>
                <w:lang w:eastAsia="zh-CN"/>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zh-CN"/>
              </w:rPr>
            </w:pPr>
            <w: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szCs w:val="18"/>
                <w:lang w:eastAsia="ko-KR"/>
              </w:rPr>
              <w:lastRenderedPageBreak/>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szCs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lang w:eastAsia="zh-CN"/>
              </w:rPr>
              <w:t>0.3</w:t>
            </w:r>
          </w:p>
        </w:tc>
      </w:tr>
      <w:tr w:rsidR="005A5477" w:rsidRPr="00F54898"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F54898" w:rsidRDefault="005A5477" w:rsidP="00F823ED">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087110" w:rsidRDefault="005A5477" w:rsidP="00F823ED">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F54898" w:rsidRDefault="005A5477" w:rsidP="00F823ED">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algun Gothic" w:hAnsi="Arial"/>
                <w:sz w:val="18"/>
                <w:lang w:eastAsia="ko-KR"/>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Malgun Gothic" w:hAnsi="Arial"/>
                <w:sz w:val="18"/>
                <w:lang w:eastAsia="ko-KR"/>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DC_25-41_n41</w:t>
            </w:r>
          </w:p>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DC_25_(n)41</w:t>
            </w:r>
          </w:p>
          <w:p w:rsidR="005A5477" w:rsidRPr="00C96590" w:rsidRDefault="005A5477" w:rsidP="00F823ED">
            <w:pPr>
              <w:keepNext/>
              <w:keepLines/>
              <w:spacing w:after="0"/>
              <w:jc w:val="center"/>
              <w:rPr>
                <w:rFonts w:ascii="Arial" w:hAnsi="Arial"/>
                <w:sz w:val="18"/>
              </w:rPr>
            </w:pPr>
            <w:r w:rsidRPr="00C96590">
              <w:rPr>
                <w:rFonts w:ascii="Arial" w:hAnsi="Arial"/>
                <w:sz w:val="18"/>
              </w:rPr>
              <w:t>DC_25-25-41_n41</w:t>
            </w:r>
          </w:p>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3E1CD9" w:rsidRDefault="005A5477" w:rsidP="00F823ED">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lang w:eastAsia="fr-FR"/>
              </w:rPr>
              <w:t>DC_25-66_n77</w:t>
            </w:r>
          </w:p>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lang w:eastAsia="fr-FR"/>
              </w:rPr>
              <w:t>DC_25-66_n78</w:t>
            </w:r>
          </w:p>
          <w:p w:rsidR="005A5477" w:rsidRPr="00C96590" w:rsidRDefault="005A5477" w:rsidP="00F823ED">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rPr>
            </w:pPr>
            <w:r w:rsidRPr="00086BEA">
              <w:rPr>
                <w:rFonts w:ascii="Arial" w:hAnsi="Arial"/>
                <w:sz w:val="18"/>
              </w:rPr>
              <w:t>DC_28_n1-n5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sidRPr="00086BEA">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sidRPr="00086BEA">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sidRPr="00086BEA">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szCs w:val="18"/>
                <w:lang w:eastAsia="ja-JP"/>
              </w:rPr>
              <w:t>0.5</w:t>
            </w:r>
          </w:p>
        </w:tc>
      </w:tr>
      <w:tr w:rsidR="005A5477" w:rsidRPr="00124D6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sz w:val="18"/>
                <w:lang w:eastAsia="zh-TW"/>
              </w:rPr>
            </w:pPr>
            <w:r w:rsidRPr="00086BEA">
              <w:rPr>
                <w:rFonts w:ascii="Arial" w:hAnsi="Arial"/>
                <w:sz w:val="18"/>
                <w:lang w:eastAsia="zh-TW"/>
              </w:rPr>
              <w:t>DC_28_n1-n105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keepNext/>
              <w:keepLines/>
              <w:spacing w:after="0"/>
              <w:jc w:val="center"/>
              <w:rPr>
                <w:rFonts w:ascii="Arial" w:hAnsi="Arial"/>
                <w:sz w:val="18"/>
                <w:lang w:eastAsia="zh-TW"/>
              </w:rPr>
            </w:pPr>
            <w:r w:rsidRPr="00086BEA">
              <w:rPr>
                <w:rFonts w:ascii="Arial" w:hAnsi="Arial"/>
                <w:sz w:val="18"/>
                <w:lang w:eastAsia="zh-TW"/>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keepNext/>
              <w:keepLines/>
              <w:spacing w:after="0"/>
              <w:jc w:val="center"/>
              <w:rPr>
                <w:rFonts w:ascii="Arial" w:hAnsi="Arial"/>
                <w:sz w:val="18"/>
                <w:lang w:eastAsia="zh-TW"/>
              </w:rPr>
            </w:pPr>
            <w:r w:rsidRPr="00086BEA">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keepNext/>
              <w:keepLines/>
              <w:spacing w:after="0"/>
              <w:jc w:val="center"/>
              <w:rPr>
                <w:rFonts w:ascii="Arial" w:hAnsi="Arial"/>
                <w:sz w:val="18"/>
                <w:lang w:eastAsia="zh-TW"/>
              </w:rPr>
            </w:pPr>
            <w:r w:rsidRPr="00086BEA">
              <w:rPr>
                <w:rFonts w:ascii="Arial" w:hAnsi="Arial"/>
                <w:sz w:val="18"/>
                <w:lang w:eastAsia="zh-TW"/>
              </w:rPr>
              <w:t>0.7</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5477" w:rsidRPr="007B7E3B"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7B7E3B" w:rsidRDefault="005A5477" w:rsidP="00F823ED">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7B7E3B" w:rsidRDefault="005A5477" w:rsidP="00F823ED">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7B7E3B" w:rsidRDefault="005A5477" w:rsidP="00F823ED">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7B7E3B" w:rsidRDefault="005A5477" w:rsidP="00F823ED">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eastAsia="Malgun Gothic" w:hAnsi="Arial"/>
                <w:sz w:val="18"/>
                <w:lang w:eastAsia="zh-CN"/>
              </w:rPr>
            </w:pPr>
            <w:r w:rsidRPr="00086BEA">
              <w:rPr>
                <w:rFonts w:ascii="Arial" w:eastAsia="Malgun Gothic" w:hAnsi="Arial"/>
                <w:sz w:val="18"/>
                <w:lang w:eastAsia="zh-CN"/>
              </w:rPr>
              <w:t>DC_28_n5-n78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eastAsia="Malgun Gothic" w:hAnsi="Arial"/>
                <w:sz w:val="18"/>
                <w:lang w:eastAsia="zh-CN"/>
              </w:rPr>
            </w:pPr>
            <w:r w:rsidRPr="00086BEA">
              <w:rPr>
                <w:rFonts w:ascii="Arial" w:eastAsia="Malgun Gothic" w:hAnsi="Arial"/>
                <w:sz w:val="18"/>
                <w:lang w:eastAsia="zh-CN"/>
              </w:rPr>
              <w:t>0.5</w:t>
            </w:r>
          </w:p>
        </w:tc>
      </w:tr>
      <w:tr w:rsidR="005A5477" w:rsidRPr="00F23702"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F23702" w:rsidRDefault="005A5477" w:rsidP="00F823ED">
            <w:pPr>
              <w:keepNext/>
              <w:keepLines/>
              <w:spacing w:after="0"/>
              <w:jc w:val="center"/>
              <w:rPr>
                <w:rFonts w:ascii="Arial" w:eastAsia="Malgun Gothic" w:hAnsi="Arial"/>
                <w:sz w:val="18"/>
                <w:lang w:eastAsia="zh-CN"/>
              </w:rPr>
            </w:pPr>
            <w:r w:rsidRPr="00086BEA">
              <w:rPr>
                <w:rFonts w:ascii="Arial" w:eastAsia="Malgun Gothic" w:hAnsi="Arial"/>
                <w:sz w:val="18"/>
                <w:lang w:eastAsia="zh-CN"/>
              </w:rPr>
              <w:t>DC_28_n5-n105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F23702" w:rsidRDefault="005A5477" w:rsidP="00F823ED">
            <w:pPr>
              <w:keepNext/>
              <w:keepLines/>
              <w:spacing w:after="0"/>
              <w:jc w:val="center"/>
              <w:rPr>
                <w:rFonts w:ascii="Arial" w:eastAsia="Malgun Gothic" w:hAnsi="Arial"/>
                <w:sz w:val="18"/>
                <w:lang w:eastAsia="zh-CN"/>
              </w:rPr>
            </w:pPr>
            <w:r w:rsidRPr="00086BEA">
              <w:rPr>
                <w:rFonts w:ascii="Arial" w:eastAsia="Malgun Gothic" w:hAnsi="Arial"/>
                <w:sz w:val="18"/>
                <w:lang w:eastAsia="zh-CN"/>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F23702" w:rsidRDefault="005A5477" w:rsidP="00F823ED">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F23702" w:rsidRDefault="005A5477" w:rsidP="00F823ED">
            <w:pPr>
              <w:keepNext/>
              <w:keepLines/>
              <w:spacing w:after="0"/>
              <w:jc w:val="center"/>
              <w:rPr>
                <w:rFonts w:ascii="Arial" w:eastAsia="Malgun Gothic" w:hAnsi="Arial"/>
                <w:sz w:val="18"/>
                <w:lang w:eastAsia="zh-CN"/>
              </w:rPr>
            </w:pPr>
            <w:r w:rsidRPr="00086BEA">
              <w:rPr>
                <w:rFonts w:ascii="Arial" w:eastAsia="Malgun Gothic" w:hAnsi="Arial"/>
                <w:sz w:val="18"/>
                <w:lang w:eastAsia="zh-CN"/>
              </w:rPr>
              <w:t>0.7</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Pr>
                <w:rFonts w:ascii="Arial" w:hAnsi="Arial" w:cs="Arial"/>
                <w:sz w:val="18"/>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rPr>
            </w:pPr>
            <w:r>
              <w:rPr>
                <w:rFonts w:ascii="Arial" w:eastAsia="Malgun Gothic" w:hAnsi="Arial"/>
                <w:sz w:val="18"/>
                <w:lang w:eastAsia="ko-KR"/>
              </w:rPr>
              <w:t>0.5</w:t>
            </w:r>
          </w:p>
        </w:tc>
      </w:tr>
      <w:tr w:rsidR="005A5477" w:rsidRPr="00270A13"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cs="Arial"/>
                <w:sz w:val="18"/>
                <w:szCs w:val="18"/>
                <w:lang w:val="sv-SE" w:eastAsia="ja-JP"/>
              </w:rPr>
            </w:pPr>
            <w:r w:rsidRPr="00086BEA">
              <w:rPr>
                <w:rFonts w:ascii="Arial" w:hAnsi="Arial" w:cs="Arial"/>
                <w:sz w:val="18"/>
                <w:szCs w:val="18"/>
                <w:lang w:val="sv-SE" w:eastAsia="ja-JP"/>
              </w:rPr>
              <w:t>DC_28_n40-n77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keepNext/>
              <w:keepLines/>
              <w:spacing w:after="0"/>
              <w:jc w:val="center"/>
              <w:rPr>
                <w:rFonts w:ascii="Arial" w:hAnsi="Arial" w:cs="Arial"/>
                <w:sz w:val="18"/>
                <w:szCs w:val="18"/>
                <w:lang w:val="sv-SE" w:eastAsia="ja-JP"/>
              </w:rPr>
            </w:pPr>
            <w:r w:rsidRPr="00086BEA">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keepNext/>
              <w:keepLines/>
              <w:spacing w:after="0"/>
              <w:jc w:val="center"/>
              <w:rPr>
                <w:rFonts w:ascii="Arial" w:hAnsi="Arial" w:cs="Arial"/>
                <w:sz w:val="18"/>
                <w:szCs w:val="18"/>
                <w:lang w:val="sv-SE" w:eastAsia="ja-JP"/>
              </w:rPr>
            </w:pPr>
            <w:r w:rsidRPr="00086BEA">
              <w:rPr>
                <w:rFonts w:ascii="Arial" w:hAnsi="Arial" w:cs="Arial"/>
                <w:sz w:val="18"/>
                <w:szCs w:val="18"/>
                <w:lang w:val="sv-SE" w:eastAsia="ja-JP"/>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086BEA" w:rsidRDefault="005A5477" w:rsidP="00F823ED">
            <w:pPr>
              <w:keepNext/>
              <w:keepLines/>
              <w:spacing w:after="0"/>
              <w:jc w:val="center"/>
              <w:rPr>
                <w:rFonts w:ascii="Arial" w:hAnsi="Arial" w:cs="Arial"/>
                <w:sz w:val="18"/>
                <w:szCs w:val="18"/>
                <w:lang w:val="sv-SE" w:eastAsia="ja-JP"/>
              </w:rPr>
            </w:pPr>
            <w:r w:rsidRPr="00086BEA">
              <w:rPr>
                <w:rFonts w:ascii="Arial" w:hAnsi="Arial" w:cs="Arial"/>
                <w:sz w:val="18"/>
                <w:szCs w:val="18"/>
                <w:lang w:val="sv-SE"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cs="Arial"/>
                <w:sz w:val="18"/>
              </w:rPr>
              <w:t>-</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keepNext/>
              <w:keepLines/>
              <w:spacing w:after="0"/>
              <w:jc w:val="center"/>
              <w:rPr>
                <w:rFonts w:ascii="Arial" w:hAnsi="Arial" w:cs="Arial"/>
                <w:sz w:val="18"/>
              </w:rPr>
            </w:pPr>
            <w:r w:rsidRPr="00086BEA">
              <w:rPr>
                <w:rFonts w:ascii="Arial" w:hAnsi="Arial" w:cs="Arial"/>
                <w:sz w:val="18"/>
              </w:rPr>
              <w:lastRenderedPageBreak/>
              <w:t>DC_28_n78-n105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rPr>
            </w:pPr>
            <w:r w:rsidRPr="00086BEA">
              <w:rPr>
                <w:rFonts w:ascii="Arial" w:hAnsi="Arial" w:cs="Arial"/>
                <w:sz w:val="18"/>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rPr>
            </w:pPr>
            <w:r w:rsidRPr="00086BEA">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rPr>
            </w:pPr>
            <w:r w:rsidRPr="00086BEA">
              <w:rPr>
                <w:rFonts w:ascii="Arial" w:hAnsi="Arial" w:cs="Arial"/>
                <w:sz w:val="18"/>
              </w:rPr>
              <w:t>0.7</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DC_29-66_n2</w:t>
            </w:r>
          </w:p>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lang w:eastAsia="zh-CN"/>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s="Arial"/>
                <w:sz w:val="18"/>
              </w:rPr>
              <w:t>DC_29-66_n30</w:t>
            </w:r>
          </w:p>
          <w:p w:rsidR="005A5477" w:rsidRPr="00C96590" w:rsidRDefault="005A5477" w:rsidP="00F823ED">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rPr>
            </w:pPr>
            <w:r>
              <w:rPr>
                <w:rFonts w:ascii="Arial" w:hAnsi="Arial" w:cs="Arial"/>
                <w:sz w:val="18"/>
                <w:szCs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color w:val="000000"/>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rsidR="005A5477" w:rsidRPr="00C96590" w:rsidRDefault="005A5477" w:rsidP="00F823ED">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lang w:eastAsia="zh-CN"/>
              </w:rPr>
            </w:pPr>
            <w:r>
              <w:rPr>
                <w:szCs w:val="18"/>
                <w:lang w:eastAsia="ja-JP"/>
              </w:rPr>
              <w:t>0</w:t>
            </w:r>
            <w:r>
              <w:rPr>
                <w:szCs w:val="18"/>
                <w:lang w:val="en-US"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szCs w:val="18"/>
                <w:lang w:eastAsia="ko-KR"/>
              </w:rPr>
            </w:pPr>
            <w:r>
              <w:rPr>
                <w:rFonts w:hint="eastAsia"/>
                <w:szCs w:val="18"/>
                <w:lang w:eastAsia="ko-KR"/>
              </w:rPr>
              <w:t>0.5</w:t>
            </w:r>
          </w:p>
        </w:tc>
      </w:tr>
      <w:tr w:rsidR="005A5477" w:rsidRPr="003A1919"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3A1919" w:rsidRDefault="005A5477" w:rsidP="00F823ED">
            <w:pPr>
              <w:keepNext/>
              <w:keepLines/>
              <w:spacing w:after="0"/>
              <w:jc w:val="center"/>
              <w:rPr>
                <w:rFonts w:ascii="Arial" w:hAnsi="Arial"/>
                <w:sz w:val="18"/>
                <w:lang w:eastAsia="zh-CN"/>
              </w:rPr>
            </w:pPr>
            <w:r>
              <w:rPr>
                <w:rFonts w:ascii="Arial" w:hAnsi="Arial"/>
                <w:sz w:val="18"/>
                <w:lang w:eastAsia="zh-CN"/>
              </w:rPr>
              <w:t>DC_39_n40-n41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3A1919" w:rsidRDefault="005A5477" w:rsidP="00F823ED">
            <w:pPr>
              <w:keepNext/>
              <w:keepLines/>
              <w:spacing w:after="0"/>
              <w:jc w:val="center"/>
              <w:rPr>
                <w:rFonts w:ascii="Arial" w:hAnsi="Arial" w:cs="Arial"/>
                <w:sz w:val="18"/>
                <w:lang w:eastAsia="zh-CN"/>
              </w:rPr>
            </w:pPr>
            <w:r w:rsidRPr="003A1919">
              <w:rPr>
                <w:rFonts w:ascii="Arial" w:hAnsi="Arial" w:cs="Arial"/>
                <w:sz w:val="18"/>
                <w:szCs w:val="22"/>
                <w:lang w:val="en-US"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3A1919" w:rsidRDefault="005A5477" w:rsidP="00F823ED">
            <w:pPr>
              <w:keepNext/>
              <w:keepLines/>
              <w:spacing w:after="0"/>
              <w:jc w:val="center"/>
              <w:rPr>
                <w:rFonts w:ascii="Arial" w:hAnsi="Arial" w:cs="Arial"/>
                <w:sz w:val="18"/>
                <w:lang w:eastAsia="zh-CN"/>
              </w:rPr>
            </w:pPr>
            <w:r w:rsidRPr="003A1919">
              <w:rPr>
                <w:rFonts w:ascii="Arial" w:hAnsi="Arial" w:cs="Arial"/>
                <w:sz w:val="18"/>
                <w:szCs w:val="22"/>
                <w:lang w:val="en-US" w:eastAsia="zh-CN"/>
              </w:rPr>
              <w:t>0.6</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3A1919" w:rsidRDefault="005A5477" w:rsidP="00F823ED">
            <w:pPr>
              <w:keepNext/>
              <w:keepLines/>
              <w:spacing w:after="0"/>
              <w:jc w:val="center"/>
              <w:rPr>
                <w:rFonts w:ascii="Arial" w:hAnsi="Arial" w:cs="Arial"/>
                <w:sz w:val="18"/>
                <w:lang w:eastAsia="zh-CN"/>
              </w:rPr>
            </w:pPr>
            <w:r w:rsidRPr="003A1919">
              <w:rPr>
                <w:rFonts w:ascii="Arial" w:eastAsia="DengXian" w:hAnsi="Arial" w:cs="Arial"/>
                <w:sz w:val="18"/>
                <w:szCs w:val="22"/>
                <w:lang w:val="en-US" w:eastAsia="zh-CN"/>
              </w:rPr>
              <w:t>0.6</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ko-KR"/>
              </w:rPr>
            </w:pPr>
            <w:r>
              <w:rPr>
                <w:rFonts w:ascii="Arial" w:hAnsi="Arial" w:hint="eastAsia"/>
                <w:sz w:val="18"/>
                <w:lang w:eastAsia="ko-KR"/>
              </w:rPr>
              <w:t>0.5</w:t>
            </w:r>
          </w:p>
        </w:tc>
      </w:tr>
      <w:tr w:rsidR="005A5477"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8412EF" w:rsidRDefault="005A5477" w:rsidP="00F823ED">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B07304" w:rsidRDefault="005A5477" w:rsidP="00F823ED">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cs="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pStyle w:val="TAC"/>
              <w:rPr>
                <w:rFonts w:cs="Arial"/>
                <w:lang w:eastAsia="zh-CN"/>
              </w:rPr>
            </w:pPr>
            <w: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cs="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0.4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5A5477" w:rsidRPr="00217EE3"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C36054">
              <w:rPr>
                <w:rFonts w:ascii="Arial" w:hAnsi="Arial" w:cs="Arial"/>
                <w:sz w:val="18"/>
                <w:szCs w:val="18"/>
              </w:rPr>
              <w:lastRenderedPageBreak/>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AD7E5E" w:rsidRDefault="005A5477" w:rsidP="00F823ED">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C1E91"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E062F1" w:rsidRDefault="005A5477" w:rsidP="00F823ED">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Default="005A5477" w:rsidP="00F823ED">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sidRPr="00470EA5">
              <w:rPr>
                <w:rFonts w:ascii="Arial" w:hAnsi="Arial"/>
                <w:sz w:val="18"/>
                <w:szCs w:val="18"/>
              </w:rPr>
              <w:t>0.5</w:t>
            </w:r>
          </w:p>
        </w:tc>
      </w:tr>
      <w:tr w:rsidR="005A5477" w:rsidRPr="00470EA5"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470EA5" w:rsidRDefault="005A5477" w:rsidP="00F823ED">
            <w:pPr>
              <w:keepNext/>
              <w:keepLines/>
              <w:spacing w:after="0"/>
              <w:jc w:val="center"/>
              <w:rPr>
                <w:rFonts w:ascii="Arial" w:hAnsi="Arial"/>
                <w:sz w:val="18"/>
                <w:szCs w:val="18"/>
              </w:rPr>
            </w:pPr>
            <w:r w:rsidRPr="00C36054">
              <w:rPr>
                <w:rFonts w:ascii="Arial"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sz w:val="18"/>
                <w:szCs w:val="18"/>
              </w:rPr>
            </w:pPr>
            <w:r w:rsidRPr="00C36054">
              <w:rPr>
                <w:rFonts w:ascii="Arial" w:hAnsi="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szCs w:val="18"/>
                <w:lang w:eastAsia="ja-JP"/>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sidRPr="00C96590">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rPr>
            </w:pPr>
            <w:r w:rsidRPr="00C96590">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sidRPr="00C96590">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rPr>
            </w:pPr>
            <w:r w:rsidRPr="00C36054">
              <w:rPr>
                <w:rFonts w:ascii="Arial"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rPr>
            </w:pPr>
            <w:r w:rsidRPr="00C36054">
              <w:rPr>
                <w:rFonts w:ascii="Arial" w:hAnsi="Arial"/>
                <w:sz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Default="005A5477" w:rsidP="00F823ED">
            <w:pPr>
              <w:keepNext/>
              <w:keepLines/>
              <w:spacing w:after="0"/>
              <w:jc w:val="center"/>
              <w:rPr>
                <w:rFonts w:ascii="Arial" w:eastAsia="MS Mincho" w:hAnsi="Arial"/>
                <w:sz w:val="18"/>
                <w:szCs w:val="18"/>
              </w:rPr>
            </w:pPr>
            <w:r>
              <w:rPr>
                <w:rFonts w:ascii="Arial" w:eastAsia="MS Mincho" w:hAnsi="Arial"/>
                <w:sz w:val="18"/>
                <w:szCs w:val="18"/>
              </w:rPr>
              <w:t>DC_(n)66-n78</w:t>
            </w:r>
          </w:p>
          <w:p w:rsidR="005A5477" w:rsidRPr="00C96590" w:rsidRDefault="005A5477" w:rsidP="00F823ED">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szCs w:val="18"/>
                <w:lang w:eastAsia="zh-CN"/>
              </w:rPr>
            </w:pPr>
            <w:r>
              <w:rPr>
                <w:rFonts w:ascii="Arial" w:hAnsi="Arial"/>
                <w:sz w:val="18"/>
                <w:lang w:eastAsia="zh-CN"/>
              </w:rPr>
              <w:t>0.5</w:t>
            </w:r>
          </w:p>
        </w:tc>
      </w:tr>
      <w:tr w:rsidR="005A5477" w:rsidRPr="00464DAE"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464DAE" w:rsidRDefault="005A5477" w:rsidP="00F823ED">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rsidR="005A5477" w:rsidRPr="00464DAE"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rsidR="005A5477" w:rsidRPr="00464DAE"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5A5477" w:rsidRPr="002D26E2"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2D26E2" w:rsidRDefault="005A5477" w:rsidP="00F823ED">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B4356A" w:rsidRDefault="005A5477" w:rsidP="00F823ED">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2D26E2" w:rsidRDefault="005A5477" w:rsidP="00F823ED">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5A5477" w:rsidRPr="000A2788"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0A2788" w:rsidRDefault="005A5477" w:rsidP="00F823ED">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0A2788" w:rsidRDefault="005A5477" w:rsidP="00F823ED">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0A2788" w:rsidRDefault="005A5477" w:rsidP="00F823ED">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0A2788" w:rsidRDefault="005A5477" w:rsidP="00F823ED">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rsidR="005A5477" w:rsidRPr="00C96590" w:rsidRDefault="005A5477" w:rsidP="00F823ED">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lang w:eastAsia="ja-JP"/>
              </w:rPr>
            </w:pPr>
            <w:r>
              <w:rPr>
                <w:rFonts w:ascii="Arial" w:hAnsi="Arial"/>
                <w:sz w:val="18"/>
                <w:lang w:eastAsia="zh-CN"/>
              </w:rPr>
              <w:t>-</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5A5477" w:rsidRPr="00470EA5"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rPr>
            </w:pPr>
            <w:r w:rsidRPr="00470EA5">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D42A5F">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sidRPr="00D42A5F">
              <w:rPr>
                <w:rFonts w:ascii="Arial" w:hAnsi="Arial" w:cs="Arial"/>
                <w:sz w:val="18"/>
                <w:szCs w:val="18"/>
              </w:rPr>
              <w:t>0.2</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D42A5F">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sidRPr="00D42A5F">
              <w:rPr>
                <w:rFonts w:ascii="Arial" w:hAnsi="Arial" w:cs="Arial"/>
                <w:sz w:val="18"/>
                <w:szCs w:val="18"/>
              </w:rPr>
              <w:t>0.3</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D42A5F">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sz w:val="18"/>
                <w:lang w:val="sv-SE"/>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Default="005A5477" w:rsidP="00F823ED">
            <w:pPr>
              <w:keepNext/>
              <w:keepLines/>
              <w:spacing w:after="0"/>
              <w:jc w:val="center"/>
              <w:rPr>
                <w:rFonts w:ascii="Arial" w:hAnsi="Arial" w:cs="Arial"/>
                <w:sz w:val="18"/>
                <w:lang w:eastAsia="zh-CN"/>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sidRPr="00D42A5F">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C36054">
              <w:rPr>
                <w:rFonts w:ascii="Arial"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36054" w:rsidRDefault="005A5477" w:rsidP="00F823ED">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sidRPr="00C36054">
              <w:rPr>
                <w:rFonts w:ascii="Arial" w:hAnsi="Arial" w:cs="Arial"/>
                <w:sz w:val="18"/>
                <w:szCs w:val="18"/>
              </w:rPr>
              <w:t>0.5</w:t>
            </w:r>
          </w:p>
        </w:tc>
      </w:tr>
      <w:tr w:rsidR="005A5477" w:rsidRPr="00470EA5"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rsidR="005A5477" w:rsidRPr="00C96590" w:rsidRDefault="005A5477" w:rsidP="00F823ED">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470EA5" w:rsidRDefault="005A5477" w:rsidP="00F823ED">
            <w:pPr>
              <w:keepNext/>
              <w:keepLines/>
              <w:spacing w:after="0"/>
              <w:jc w:val="center"/>
              <w:rPr>
                <w:rFonts w:ascii="Arial" w:hAnsi="Arial" w:cs="Arial"/>
                <w:sz w:val="18"/>
                <w:szCs w:val="18"/>
              </w:rPr>
            </w:pPr>
            <w:r w:rsidRPr="00470EA5">
              <w:rPr>
                <w:rFonts w:ascii="Arial" w:hAnsi="Arial" w:cs="Arial"/>
                <w:sz w:val="18"/>
                <w:szCs w:val="18"/>
              </w:rPr>
              <w:t>0.5</w:t>
            </w:r>
          </w:p>
        </w:tc>
      </w:tr>
      <w:tr w:rsidR="005A5477" w:rsidRPr="00C96590" w:rsidTr="00F823ED">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rsidR="005A5477" w:rsidRPr="00C96590" w:rsidRDefault="005A5477" w:rsidP="00F823ED">
            <w:pPr>
              <w:keepNext/>
              <w:keepLines/>
              <w:spacing w:after="0"/>
              <w:jc w:val="center"/>
              <w:rPr>
                <w:rFonts w:ascii="Arial" w:hAnsi="Arial" w:cs="Arial"/>
                <w:sz w:val="18"/>
                <w:lang w:eastAsia="zh-CN"/>
              </w:rPr>
            </w:pPr>
            <w:r>
              <w:rPr>
                <w:rFonts w:ascii="Arial" w:hAnsi="Arial" w:cs="Arial"/>
                <w:sz w:val="18"/>
                <w:lang w:eastAsia="zh-CN"/>
              </w:rPr>
              <w:t>0.5</w:t>
            </w:r>
          </w:p>
        </w:tc>
      </w:tr>
      <w:tr w:rsidR="005A5477" w:rsidRPr="00C96590" w:rsidTr="00F823ED">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rsidR="005A5477" w:rsidRPr="00C96590" w:rsidRDefault="005A5477" w:rsidP="00F823ED">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w:t>
            </w:r>
            <w:proofErr w:type="spellStart"/>
            <w:r w:rsidRPr="00C96590">
              <w:rPr>
                <w:rFonts w:ascii="Arial" w:hAnsi="Arial"/>
                <w:sz w:val="18"/>
                <w:lang w:eastAsia="ja-JP"/>
              </w:rPr>
              <w:t>MHz.</w:t>
            </w:r>
            <w:proofErr w:type="spellEnd"/>
          </w:p>
          <w:p w:rsidR="005A5477" w:rsidRPr="00C96590" w:rsidRDefault="005A5477" w:rsidP="00F823ED">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w:t>
            </w:r>
            <w:proofErr w:type="spellStart"/>
            <w:r w:rsidRPr="00C96590">
              <w:rPr>
                <w:rFonts w:ascii="Arial" w:hAnsi="Arial"/>
                <w:sz w:val="18"/>
                <w:lang w:eastAsia="ja-JP"/>
              </w:rPr>
              <w:t>MHz.</w:t>
            </w:r>
            <w:proofErr w:type="spellEnd"/>
          </w:p>
          <w:p w:rsidR="005A5477" w:rsidRPr="00C96590" w:rsidRDefault="005A5477" w:rsidP="00F823ED">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 xml:space="preserve">The requirement is applied for UE transmitting on the frequency range of 2515 - 2690 </w:t>
            </w:r>
            <w:proofErr w:type="spellStart"/>
            <w:r w:rsidRPr="00C96590">
              <w:rPr>
                <w:rFonts w:ascii="Arial" w:hAnsi="Arial"/>
                <w:sz w:val="18"/>
                <w:szCs w:val="22"/>
                <w:lang w:eastAsia="zh-CN"/>
              </w:rPr>
              <w:t>MHz.</w:t>
            </w:r>
            <w:proofErr w:type="spellEnd"/>
          </w:p>
          <w:p w:rsidR="005A5477" w:rsidRPr="00C96590" w:rsidRDefault="005A5477" w:rsidP="00F823ED">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w:t>
            </w:r>
            <w:proofErr w:type="spellStart"/>
            <w:r w:rsidRPr="00C96590">
              <w:rPr>
                <w:rFonts w:ascii="Arial" w:hAnsi="Arial"/>
                <w:sz w:val="18"/>
                <w:lang w:eastAsia="ja-JP"/>
              </w:rPr>
              <w:t>MHz.</w:t>
            </w:r>
            <w:proofErr w:type="spellEnd"/>
          </w:p>
          <w:p w:rsidR="005A5477" w:rsidRPr="00C96590" w:rsidRDefault="005A5477" w:rsidP="00F823ED">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w:t>
            </w:r>
            <w:proofErr w:type="spellStart"/>
            <w:r w:rsidRPr="00C96590">
              <w:rPr>
                <w:rFonts w:ascii="Arial" w:hAnsi="Arial"/>
                <w:sz w:val="18"/>
                <w:szCs w:val="18"/>
              </w:rPr>
              <w:t>Tx</w:t>
            </w:r>
            <w:proofErr w:type="spellEnd"/>
            <w:r w:rsidRPr="00C96590">
              <w:rPr>
                <w:rFonts w:ascii="Arial" w:hAnsi="Arial"/>
                <w:sz w:val="18"/>
                <w:szCs w:val="18"/>
              </w:rPr>
              <w:t>.</w:t>
            </w:r>
          </w:p>
          <w:p w:rsidR="005A5477" w:rsidRDefault="005A5477" w:rsidP="00F823ED">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rsidR="005A5477" w:rsidRDefault="005A5477" w:rsidP="00F823ED">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rsidR="005A5477" w:rsidRPr="00C96590" w:rsidRDefault="005A5477" w:rsidP="00F823ED">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rsidR="005A5477" w:rsidRPr="00EF5447" w:rsidRDefault="005A5477" w:rsidP="005A5477"/>
    <w:p w:rsidR="00675A4A" w:rsidRDefault="00675A4A" w:rsidP="0045380C">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rsidP="0045380C">
      <w:pPr>
        <w:keepNext/>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FC3" w:rsidRDefault="00161FC3">
      <w:r>
        <w:separator/>
      </w:r>
    </w:p>
  </w:endnote>
  <w:endnote w:type="continuationSeparator" w:id="0">
    <w:p w:rsidR="00161FC3" w:rsidRDefault="0016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FC3" w:rsidRDefault="00161FC3">
      <w:r>
        <w:separator/>
      </w:r>
    </w:p>
  </w:footnote>
  <w:footnote w:type="continuationSeparator" w:id="0">
    <w:p w:rsidR="00161FC3" w:rsidRDefault="00161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80C" w:rsidRDefault="0045380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80C" w:rsidRDefault="0045380C">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80C" w:rsidRDefault="004538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61FC3"/>
    <w:rsid w:val="00186CF0"/>
    <w:rsid w:val="00190234"/>
    <w:rsid w:val="00192C46"/>
    <w:rsid w:val="001A08B3"/>
    <w:rsid w:val="001A7B60"/>
    <w:rsid w:val="001B52F0"/>
    <w:rsid w:val="001B7A65"/>
    <w:rsid w:val="001C0BF9"/>
    <w:rsid w:val="001C6D1F"/>
    <w:rsid w:val="001D2D7F"/>
    <w:rsid w:val="001D512E"/>
    <w:rsid w:val="001D6563"/>
    <w:rsid w:val="001D7126"/>
    <w:rsid w:val="001E1D0C"/>
    <w:rsid w:val="001E41F3"/>
    <w:rsid w:val="001E7C4A"/>
    <w:rsid w:val="00227250"/>
    <w:rsid w:val="00235B5A"/>
    <w:rsid w:val="00236FCD"/>
    <w:rsid w:val="0024425E"/>
    <w:rsid w:val="0026004D"/>
    <w:rsid w:val="002640DD"/>
    <w:rsid w:val="00270D5D"/>
    <w:rsid w:val="00273F2D"/>
    <w:rsid w:val="00275D12"/>
    <w:rsid w:val="002826E1"/>
    <w:rsid w:val="00284FEB"/>
    <w:rsid w:val="002851A1"/>
    <w:rsid w:val="002860C4"/>
    <w:rsid w:val="00297A78"/>
    <w:rsid w:val="002A1CCA"/>
    <w:rsid w:val="002A42EE"/>
    <w:rsid w:val="002B2FBA"/>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B41A9"/>
    <w:rsid w:val="003C2829"/>
    <w:rsid w:val="003C63F1"/>
    <w:rsid w:val="003E1A36"/>
    <w:rsid w:val="003E2783"/>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5380C"/>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3A40"/>
    <w:rsid w:val="006D192F"/>
    <w:rsid w:val="006D361A"/>
    <w:rsid w:val="006E21FB"/>
    <w:rsid w:val="006E510B"/>
    <w:rsid w:val="006F3F30"/>
    <w:rsid w:val="00705124"/>
    <w:rsid w:val="00717780"/>
    <w:rsid w:val="00723AE5"/>
    <w:rsid w:val="00725043"/>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0670"/>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5B56"/>
    <w:rsid w:val="00934F71"/>
    <w:rsid w:val="00937D83"/>
    <w:rsid w:val="00941E30"/>
    <w:rsid w:val="009456E9"/>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0A7"/>
    <w:rsid w:val="00A7671C"/>
    <w:rsid w:val="00A83BD1"/>
    <w:rsid w:val="00A8532C"/>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258BB"/>
    <w:rsid w:val="00B675B8"/>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003"/>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7B31"/>
    <w:rsid w:val="00DE2FB8"/>
    <w:rsid w:val="00DE34CF"/>
    <w:rsid w:val="00DF05FF"/>
    <w:rsid w:val="00DF6978"/>
    <w:rsid w:val="00E02EE9"/>
    <w:rsid w:val="00E03176"/>
    <w:rsid w:val="00E0633C"/>
    <w:rsid w:val="00E12C90"/>
    <w:rsid w:val="00E13F3D"/>
    <w:rsid w:val="00E2565A"/>
    <w:rsid w:val="00E25F98"/>
    <w:rsid w:val="00E34898"/>
    <w:rsid w:val="00E36038"/>
    <w:rsid w:val="00E37537"/>
    <w:rsid w:val="00E50FC6"/>
    <w:rsid w:val="00E74B3F"/>
    <w:rsid w:val="00E82A25"/>
    <w:rsid w:val="00E855F5"/>
    <w:rsid w:val="00EA478A"/>
    <w:rsid w:val="00EA6E54"/>
    <w:rsid w:val="00EB09B7"/>
    <w:rsid w:val="00EC4EB4"/>
    <w:rsid w:val="00EC5D2E"/>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36228-962F-4294-8790-E28A0856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79</Pages>
  <Words>17675</Words>
  <Characters>100753</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17</cp:revision>
  <cp:lastPrinted>1900-12-31T16:00:00Z</cp:lastPrinted>
  <dcterms:created xsi:type="dcterms:W3CDTF">2024-05-01T10:39:00Z</dcterms:created>
  <dcterms:modified xsi:type="dcterms:W3CDTF">2024-10-07T14:38:00Z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